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E58" w:rsidRPr="00FD1CF0" w:rsidRDefault="00BA4E58" w:rsidP="00BA4E5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eastAsia="맑은 고딕" w:hint="eastAsia"/>
          <w:b/>
          <w:noProof/>
          <w:sz w:val="24"/>
          <w:lang w:eastAsia="ko-KR"/>
        </w:rPr>
        <w:t>9</w:t>
      </w:r>
      <w:r>
        <w:rPr>
          <w:rFonts w:eastAsia="맑은 고딕" w:hint="eastAsia"/>
          <w:b/>
          <w:noProof/>
          <w:sz w:val="24"/>
          <w:lang w:eastAsia="ko-KR"/>
        </w:rPr>
        <w:t>2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R2-15</w:t>
      </w:r>
      <w:r w:rsidR="009C0F09">
        <w:rPr>
          <w:rFonts w:eastAsiaTheme="minorEastAsia" w:hint="eastAsia"/>
          <w:b/>
          <w:i/>
          <w:noProof/>
          <w:sz w:val="28"/>
          <w:lang w:eastAsia="ko-KR"/>
        </w:rPr>
        <w:t>6374</w:t>
      </w:r>
      <w:bookmarkStart w:id="0" w:name="_GoBack"/>
      <w:bookmarkEnd w:id="0"/>
    </w:p>
    <w:p w:rsidR="00BA4E58" w:rsidRDefault="00BA4E58" w:rsidP="00BA4E58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Anaheim, USA, November 16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November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20,</w:t>
      </w:r>
      <w:r>
        <w:rPr>
          <w:rFonts w:hint="eastAsia"/>
          <w:b/>
          <w:noProof/>
          <w:sz w:val="24"/>
          <w:lang w:eastAsia="ko-KR"/>
        </w:rPr>
        <w:t xml:space="preserve"> 2015</w:t>
      </w:r>
    </w:p>
    <w:p w:rsidR="004C7470" w:rsidRDefault="004C7470" w:rsidP="004C7470">
      <w:pPr>
        <w:pStyle w:val="CRCoverPage"/>
        <w:outlineLvl w:val="0"/>
        <w:rPr>
          <w:b/>
          <w:noProof/>
          <w:sz w:val="24"/>
        </w:rPr>
      </w:pPr>
    </w:p>
    <w:p w:rsidR="0013687D" w:rsidRPr="004C7470" w:rsidRDefault="0013687D" w:rsidP="0013687D">
      <w:pPr>
        <w:pStyle w:val="a3"/>
        <w:rPr>
          <w:noProof w:val="0"/>
          <w:lang w:val="en-GB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113EBD">
        <w:rPr>
          <w:rFonts w:ascii="Arial" w:hAnsi="Arial" w:hint="eastAsia"/>
          <w:sz w:val="24"/>
          <w:lang w:val="en-US" w:eastAsia="ko-KR"/>
        </w:rPr>
        <w:t>7.5.</w:t>
      </w:r>
      <w:r w:rsidR="00D42420">
        <w:rPr>
          <w:rFonts w:ascii="Arial" w:hAnsi="Arial" w:hint="eastAsia"/>
          <w:sz w:val="24"/>
          <w:lang w:val="en-US" w:eastAsia="ko-KR"/>
        </w:rPr>
        <w:t>4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r w:rsidR="00113EBD" w:rsidRPr="00113EBD">
        <w:rPr>
          <w:rFonts w:ascii="Arial" w:hAnsi="Arial"/>
          <w:sz w:val="24"/>
          <w:lang w:val="en-US" w:eastAsia="ko-KR"/>
        </w:rPr>
        <w:t>LTE_eD2D_Prox-Core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566F3">
        <w:rPr>
          <w:rFonts w:ascii="Arial" w:hAnsi="Arial" w:hint="eastAsia"/>
          <w:sz w:val="24"/>
          <w:lang w:val="en-US" w:eastAsia="ko-KR"/>
        </w:rPr>
        <w:t xml:space="preserve">SL BSR </w:t>
      </w:r>
      <w:r w:rsidR="003E2B1A">
        <w:rPr>
          <w:rFonts w:ascii="Arial" w:hAnsi="Arial" w:hint="eastAsia"/>
          <w:sz w:val="24"/>
          <w:lang w:val="en-US" w:eastAsia="ko-KR"/>
        </w:rPr>
        <w:t>trigger based on priority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A245B4" w:rsidRDefault="00EE1B56" w:rsidP="00A245B4">
      <w:r>
        <w:rPr>
          <w:rFonts w:hint="eastAsia"/>
          <w:sz w:val="22"/>
          <w:lang w:val="en-US" w:eastAsia="ko-KR"/>
        </w:rPr>
        <w:t xml:space="preserve">One of the main triggers for SL BSR is SL data arrival in an empty </w:t>
      </w:r>
      <w:proofErr w:type="spellStart"/>
      <w:r>
        <w:rPr>
          <w:rFonts w:hint="eastAsia"/>
          <w:sz w:val="22"/>
          <w:lang w:val="en-US" w:eastAsia="ko-KR"/>
        </w:rPr>
        <w:t>ProSe</w:t>
      </w:r>
      <w:proofErr w:type="spellEnd"/>
      <w:r>
        <w:rPr>
          <w:rFonts w:hint="eastAsia"/>
          <w:sz w:val="22"/>
          <w:lang w:val="en-US" w:eastAsia="ko-KR"/>
        </w:rPr>
        <w:t xml:space="preserve"> Destination. This trigger is captured in MAC specification as follows.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9749"/>
      </w:tblGrid>
      <w:tr w:rsidR="00A245B4" w:rsidTr="00A245B4">
        <w:tc>
          <w:tcPr>
            <w:tcW w:w="9749" w:type="dxa"/>
          </w:tcPr>
          <w:p w:rsidR="00EE1B56" w:rsidRPr="00EE1B56" w:rsidRDefault="00EE1B56" w:rsidP="005D75C7">
            <w:pPr>
              <w:rPr>
                <w:rFonts w:cs="Arial"/>
                <w:b/>
                <w:sz w:val="24"/>
                <w:lang w:val="en-US" w:eastAsia="ko-KR"/>
              </w:rPr>
            </w:pPr>
            <w:r>
              <w:rPr>
                <w:rFonts w:cs="Arial"/>
                <w:b/>
                <w:sz w:val="24"/>
                <w:lang w:val="en-US"/>
              </w:rPr>
              <w:t>5.14.1.4</w:t>
            </w:r>
            <w:r>
              <w:rPr>
                <w:rFonts w:cs="Arial" w:hint="eastAsia"/>
                <w:b/>
                <w:sz w:val="24"/>
                <w:lang w:val="en-US" w:eastAsia="ko-KR"/>
              </w:rPr>
              <w:tab/>
            </w:r>
            <w:r>
              <w:rPr>
                <w:rFonts w:cs="Arial"/>
                <w:b/>
                <w:sz w:val="24"/>
                <w:lang w:val="en-US" w:eastAsia="ko-KR"/>
              </w:rPr>
              <w:tab/>
            </w:r>
            <w:r w:rsidRPr="00EE1B56">
              <w:rPr>
                <w:rFonts w:cs="Arial"/>
                <w:b/>
                <w:sz w:val="24"/>
                <w:lang w:val="en-US"/>
              </w:rPr>
              <w:t>Buffer Status Reporting</w:t>
            </w:r>
          </w:p>
          <w:p w:rsidR="00EE1B56" w:rsidRPr="00EE1B56" w:rsidRDefault="00EE1B56" w:rsidP="00EE1B56">
            <w:pPr>
              <w:rPr>
                <w:sz w:val="22"/>
              </w:rPr>
            </w:pPr>
            <w:r w:rsidRPr="00EE1B56">
              <w:rPr>
                <w:sz w:val="22"/>
              </w:rPr>
              <w:t xml:space="preserve">A </w:t>
            </w:r>
            <w:proofErr w:type="spellStart"/>
            <w:r w:rsidRPr="00EE1B56">
              <w:rPr>
                <w:sz w:val="22"/>
              </w:rPr>
              <w:t>sidelink</w:t>
            </w:r>
            <w:proofErr w:type="spellEnd"/>
            <w:r w:rsidRPr="00EE1B56">
              <w:rPr>
                <w:sz w:val="22"/>
              </w:rPr>
              <w:t xml:space="preserve"> Buffer Status Report (BSR) shall be triggered if any of the following events occur:</w:t>
            </w:r>
          </w:p>
          <w:p w:rsidR="00EE1B56" w:rsidRPr="00EE1B56" w:rsidRDefault="00EE1B56" w:rsidP="00EE1B56">
            <w:pPr>
              <w:pStyle w:val="B1"/>
              <w:rPr>
                <w:sz w:val="22"/>
              </w:rPr>
            </w:pPr>
            <w:r w:rsidRPr="00EE1B56">
              <w:rPr>
                <w:sz w:val="22"/>
              </w:rPr>
              <w:t>-</w:t>
            </w:r>
            <w:r w:rsidRPr="00EE1B56">
              <w:rPr>
                <w:sz w:val="22"/>
              </w:rPr>
              <w:tab/>
              <w:t>if the MAC entity has a configured SL-RNTI:</w:t>
            </w:r>
          </w:p>
          <w:p w:rsidR="00A245B4" w:rsidRPr="000019E6" w:rsidRDefault="00EE1B56" w:rsidP="00EE1B56">
            <w:pPr>
              <w:pStyle w:val="B2"/>
              <w:rPr>
                <w:rFonts w:cs="Arial"/>
                <w:lang w:val="en-US"/>
              </w:rPr>
            </w:pPr>
            <w:r w:rsidRPr="00EE1B56">
              <w:rPr>
                <w:sz w:val="22"/>
              </w:rPr>
              <w:t>-</w:t>
            </w:r>
            <w:r w:rsidRPr="00EE1B56">
              <w:rPr>
                <w:sz w:val="22"/>
              </w:rPr>
              <w:tab/>
              <w:t xml:space="preserve">SL data, for a </w:t>
            </w:r>
            <w:proofErr w:type="spellStart"/>
            <w:r w:rsidRPr="00EE1B56">
              <w:rPr>
                <w:sz w:val="22"/>
              </w:rPr>
              <w:t>sidelink</w:t>
            </w:r>
            <w:proofErr w:type="spellEnd"/>
            <w:r w:rsidRPr="00EE1B56">
              <w:rPr>
                <w:sz w:val="22"/>
              </w:rPr>
              <w:t xml:space="preserve"> logical channel of a </w:t>
            </w:r>
            <w:proofErr w:type="spellStart"/>
            <w:r w:rsidRPr="00EE1B56">
              <w:rPr>
                <w:sz w:val="22"/>
              </w:rPr>
              <w:t>ProSe</w:t>
            </w:r>
            <w:proofErr w:type="spellEnd"/>
            <w:r w:rsidRPr="00EE1B56">
              <w:rPr>
                <w:sz w:val="22"/>
              </w:rPr>
              <w:t xml:space="preserve"> Destination, becomes available for transmission in the RLC entity or in the PDCP entity (the definition of what data shall be considered as available for transmission is specified in [3] and [4] respectively) and there is currently no data available for transmission for any of the </w:t>
            </w:r>
            <w:proofErr w:type="spellStart"/>
            <w:r w:rsidRPr="00EE1B56">
              <w:rPr>
                <w:sz w:val="22"/>
              </w:rPr>
              <w:t>sidelink</w:t>
            </w:r>
            <w:proofErr w:type="spellEnd"/>
            <w:r w:rsidRPr="00EE1B56">
              <w:rPr>
                <w:sz w:val="22"/>
              </w:rPr>
              <w:t xml:space="preserve"> logical channels belonging to the same </w:t>
            </w:r>
            <w:proofErr w:type="spellStart"/>
            <w:r w:rsidRPr="00EE1B56">
              <w:rPr>
                <w:sz w:val="22"/>
              </w:rPr>
              <w:t>ProSe</w:t>
            </w:r>
            <w:proofErr w:type="spellEnd"/>
            <w:r w:rsidRPr="00EE1B56">
              <w:rPr>
                <w:sz w:val="22"/>
              </w:rPr>
              <w:t xml:space="preserve"> Destination, in which case the </w:t>
            </w:r>
            <w:proofErr w:type="spellStart"/>
            <w:r w:rsidRPr="00EE1B56">
              <w:rPr>
                <w:sz w:val="22"/>
              </w:rPr>
              <w:t>Sidelink</w:t>
            </w:r>
            <w:proofErr w:type="spellEnd"/>
            <w:r w:rsidRPr="00EE1B56">
              <w:rPr>
                <w:sz w:val="22"/>
              </w:rPr>
              <w:t xml:space="preserve"> BSR is referred below to as "Regular </w:t>
            </w:r>
            <w:proofErr w:type="spellStart"/>
            <w:r w:rsidRPr="00EE1B56">
              <w:rPr>
                <w:sz w:val="22"/>
              </w:rPr>
              <w:t>Sidelink</w:t>
            </w:r>
            <w:proofErr w:type="spellEnd"/>
            <w:r w:rsidRPr="00EE1B56">
              <w:rPr>
                <w:sz w:val="22"/>
              </w:rPr>
              <w:t xml:space="preserve"> BSR";</w:t>
            </w:r>
          </w:p>
        </w:tc>
      </w:tr>
    </w:tbl>
    <w:p w:rsidR="00A245B4" w:rsidRPr="00A245B4" w:rsidRDefault="00A245B4" w:rsidP="00D0379B">
      <w:pPr>
        <w:rPr>
          <w:sz w:val="22"/>
          <w:lang w:eastAsia="ko-KR"/>
        </w:rPr>
      </w:pPr>
    </w:p>
    <w:p w:rsidR="00EE1B56" w:rsidRDefault="00675A15" w:rsidP="00384E15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Rel-13, RAN2 agreed to </w:t>
      </w:r>
      <w:r w:rsidR="00DD2B1B">
        <w:rPr>
          <w:rFonts w:hint="eastAsia"/>
          <w:sz w:val="22"/>
          <w:lang w:val="en-US" w:eastAsia="ko-KR"/>
        </w:rPr>
        <w:t>associate</w:t>
      </w:r>
      <w:r>
        <w:rPr>
          <w:rFonts w:hint="eastAsia"/>
          <w:sz w:val="22"/>
          <w:lang w:val="en-US" w:eastAsia="ko-KR"/>
        </w:rPr>
        <w:t xml:space="preserve"> </w:t>
      </w:r>
      <w:r>
        <w:rPr>
          <w:sz w:val="22"/>
          <w:lang w:val="en-US" w:eastAsia="ko-KR"/>
        </w:rPr>
        <w:t>“</w:t>
      </w:r>
      <w:r>
        <w:rPr>
          <w:rFonts w:hint="eastAsia"/>
          <w:sz w:val="22"/>
          <w:lang w:val="en-US" w:eastAsia="ko-KR"/>
        </w:rPr>
        <w:t>priority</w:t>
      </w:r>
      <w:r>
        <w:rPr>
          <w:sz w:val="22"/>
          <w:lang w:val="en-US" w:eastAsia="ko-KR"/>
        </w:rPr>
        <w:t>”</w:t>
      </w:r>
      <w:r>
        <w:rPr>
          <w:rFonts w:hint="eastAsia"/>
          <w:sz w:val="22"/>
          <w:lang w:val="en-US" w:eastAsia="ko-KR"/>
        </w:rPr>
        <w:t xml:space="preserve"> </w:t>
      </w:r>
      <w:r w:rsidR="00DD2B1B">
        <w:rPr>
          <w:rFonts w:hint="eastAsia"/>
          <w:sz w:val="22"/>
          <w:lang w:val="en-US" w:eastAsia="ko-KR"/>
        </w:rPr>
        <w:t>with</w:t>
      </w:r>
      <w:r>
        <w:rPr>
          <w:rFonts w:hint="eastAsia"/>
          <w:sz w:val="22"/>
          <w:lang w:val="en-US" w:eastAsia="ko-KR"/>
        </w:rPr>
        <w:t xml:space="preserve"> the </w:t>
      </w:r>
      <w:proofErr w:type="spellStart"/>
      <w:r>
        <w:rPr>
          <w:rFonts w:hint="eastAsia"/>
          <w:sz w:val="22"/>
          <w:lang w:val="en-US" w:eastAsia="ko-KR"/>
        </w:rPr>
        <w:t>sidelink</w:t>
      </w:r>
      <w:proofErr w:type="spellEnd"/>
      <w:r>
        <w:rPr>
          <w:rFonts w:hint="eastAsia"/>
          <w:sz w:val="22"/>
          <w:lang w:val="en-US" w:eastAsia="ko-KR"/>
        </w:rPr>
        <w:t xml:space="preserve"> logical channel. </w:t>
      </w:r>
      <w:r w:rsidR="00DD2B1B">
        <w:rPr>
          <w:rFonts w:hint="eastAsia"/>
          <w:sz w:val="22"/>
          <w:lang w:val="en-US" w:eastAsia="ko-KR"/>
        </w:rPr>
        <w:t xml:space="preserve">However, the priority of </w:t>
      </w:r>
      <w:proofErr w:type="spellStart"/>
      <w:r w:rsidR="00DD2B1B">
        <w:rPr>
          <w:rFonts w:hint="eastAsia"/>
          <w:sz w:val="22"/>
          <w:lang w:val="en-US" w:eastAsia="ko-KR"/>
        </w:rPr>
        <w:t>sidelink</w:t>
      </w:r>
      <w:proofErr w:type="spellEnd"/>
      <w:r w:rsidR="00DD2B1B">
        <w:rPr>
          <w:rFonts w:hint="eastAsia"/>
          <w:sz w:val="22"/>
          <w:lang w:val="en-US" w:eastAsia="ko-KR"/>
        </w:rPr>
        <w:t xml:space="preserve"> logical channel </w:t>
      </w:r>
      <w:r w:rsidR="005F67F9">
        <w:rPr>
          <w:rFonts w:hint="eastAsia"/>
          <w:sz w:val="22"/>
          <w:lang w:val="en-US" w:eastAsia="ko-KR"/>
        </w:rPr>
        <w:t>ha</w:t>
      </w:r>
      <w:r w:rsidR="00DD2B1B">
        <w:rPr>
          <w:rFonts w:hint="eastAsia"/>
          <w:sz w:val="22"/>
          <w:lang w:val="en-US" w:eastAsia="ko-KR"/>
        </w:rPr>
        <w:t xml:space="preserve">s not </w:t>
      </w:r>
      <w:r w:rsidR="005F67F9">
        <w:rPr>
          <w:rFonts w:hint="eastAsia"/>
          <w:sz w:val="22"/>
          <w:lang w:val="en-US" w:eastAsia="ko-KR"/>
        </w:rPr>
        <w:t xml:space="preserve">been </w:t>
      </w:r>
      <w:r w:rsidR="00DD2B1B">
        <w:rPr>
          <w:rFonts w:hint="eastAsia"/>
          <w:sz w:val="22"/>
          <w:lang w:val="en-US" w:eastAsia="ko-KR"/>
        </w:rPr>
        <w:t>considered in SL BSR triggers.</w:t>
      </w:r>
    </w:p>
    <w:p w:rsidR="00DD2B1B" w:rsidRPr="005F67F9" w:rsidRDefault="005F67F9" w:rsidP="00384E15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This document discusses how the priority is considered in SL BSR triggers.</w:t>
      </w:r>
    </w:p>
    <w:p w:rsidR="00384E15" w:rsidRDefault="00384E15" w:rsidP="00D0379B">
      <w:pPr>
        <w:rPr>
          <w:sz w:val="22"/>
          <w:lang w:eastAsia="ko-KR"/>
        </w:rPr>
      </w:pPr>
    </w:p>
    <w:p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5F67F9">
        <w:rPr>
          <w:rFonts w:hint="eastAsia"/>
          <w:lang w:val="en-US" w:eastAsia="ko-KR"/>
        </w:rPr>
        <w:t>SL BSR triggers</w:t>
      </w:r>
    </w:p>
    <w:p w:rsidR="005F67F9" w:rsidRDefault="00516A27" w:rsidP="003063C7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First, we want to check whether the existing trigger is still suitable considering priorities. </w:t>
      </w:r>
      <w:r w:rsidR="004D0D84">
        <w:rPr>
          <w:rFonts w:hint="eastAsia"/>
          <w:sz w:val="22"/>
          <w:lang w:val="en-US" w:eastAsia="ko-KR"/>
        </w:rPr>
        <w:t xml:space="preserve">The existing trigger triggers SL BSR when a first data is generated for a </w:t>
      </w:r>
      <w:proofErr w:type="spellStart"/>
      <w:r w:rsidR="004D0D84">
        <w:rPr>
          <w:rFonts w:hint="eastAsia"/>
          <w:sz w:val="22"/>
          <w:lang w:val="en-US" w:eastAsia="ko-KR"/>
        </w:rPr>
        <w:t>ProSe</w:t>
      </w:r>
      <w:proofErr w:type="spellEnd"/>
      <w:r w:rsidR="004D0D84">
        <w:rPr>
          <w:rFonts w:hint="eastAsia"/>
          <w:sz w:val="22"/>
          <w:lang w:val="en-US" w:eastAsia="ko-KR"/>
        </w:rPr>
        <w:t xml:space="preserve"> Destination.</w:t>
      </w:r>
      <w:r w:rsidR="001E4EF5">
        <w:rPr>
          <w:rFonts w:hint="eastAsia"/>
          <w:sz w:val="22"/>
          <w:lang w:val="en-US" w:eastAsia="ko-KR"/>
        </w:rPr>
        <w:t xml:space="preserve"> We think this trigger is still useful for the UE to get the SL grant at the beginning of </w:t>
      </w:r>
      <w:r w:rsidR="001C075A">
        <w:rPr>
          <w:rFonts w:hint="eastAsia"/>
          <w:sz w:val="22"/>
          <w:lang w:val="en-US" w:eastAsia="ko-KR"/>
        </w:rPr>
        <w:t xml:space="preserve">data </w:t>
      </w:r>
      <w:r w:rsidR="003C3507">
        <w:rPr>
          <w:rFonts w:hint="eastAsia"/>
          <w:sz w:val="22"/>
          <w:lang w:val="en-US" w:eastAsia="ko-KR"/>
        </w:rPr>
        <w:t>transmission</w:t>
      </w:r>
      <w:r w:rsidR="001C075A">
        <w:rPr>
          <w:rFonts w:hint="eastAsia"/>
          <w:sz w:val="22"/>
          <w:lang w:val="en-US" w:eastAsia="ko-KR"/>
        </w:rPr>
        <w:t xml:space="preserve"> to another UE.</w:t>
      </w:r>
      <w:r w:rsidR="009D5817">
        <w:rPr>
          <w:rFonts w:hint="eastAsia"/>
          <w:sz w:val="22"/>
          <w:lang w:val="en-US" w:eastAsia="ko-KR"/>
        </w:rPr>
        <w:t xml:space="preserve"> Thus, we propose to keep the existing trigger as it is in Rel-13.</w:t>
      </w:r>
    </w:p>
    <w:p w:rsidR="009D5817" w:rsidRPr="009D5817" w:rsidRDefault="009D5817" w:rsidP="003063C7">
      <w:pPr>
        <w:rPr>
          <w:b/>
          <w:sz w:val="22"/>
          <w:lang w:val="en-US" w:eastAsia="ko-KR"/>
        </w:rPr>
      </w:pPr>
      <w:r w:rsidRPr="009D5817">
        <w:rPr>
          <w:rFonts w:hint="eastAsia"/>
          <w:b/>
          <w:sz w:val="22"/>
          <w:lang w:val="en-US" w:eastAsia="ko-KR"/>
        </w:rPr>
        <w:t xml:space="preserve">Proposal1: Keep the existing trigger </w:t>
      </w:r>
      <w:r w:rsidRPr="009D5817">
        <w:rPr>
          <w:b/>
          <w:sz w:val="22"/>
          <w:lang w:val="en-US" w:eastAsia="ko-KR"/>
        </w:rPr>
        <w:t>“</w:t>
      </w:r>
      <w:r w:rsidRPr="009D5817">
        <w:rPr>
          <w:rFonts w:hint="eastAsia"/>
          <w:b/>
          <w:sz w:val="22"/>
          <w:lang w:val="en-US" w:eastAsia="ko-KR"/>
        </w:rPr>
        <w:t xml:space="preserve">SL data arrival in empty </w:t>
      </w:r>
      <w:proofErr w:type="spellStart"/>
      <w:r w:rsidRPr="009D5817">
        <w:rPr>
          <w:rFonts w:hint="eastAsia"/>
          <w:b/>
          <w:sz w:val="22"/>
          <w:lang w:val="en-US" w:eastAsia="ko-KR"/>
        </w:rPr>
        <w:t>ProSe</w:t>
      </w:r>
      <w:proofErr w:type="spellEnd"/>
      <w:r w:rsidRPr="009D5817">
        <w:rPr>
          <w:rFonts w:hint="eastAsia"/>
          <w:b/>
          <w:sz w:val="22"/>
          <w:lang w:val="en-US" w:eastAsia="ko-KR"/>
        </w:rPr>
        <w:t xml:space="preserve"> Destination</w:t>
      </w:r>
      <w:r w:rsidRPr="009D5817">
        <w:rPr>
          <w:b/>
          <w:sz w:val="22"/>
          <w:lang w:val="en-US" w:eastAsia="ko-KR"/>
        </w:rPr>
        <w:t>”</w:t>
      </w:r>
      <w:r w:rsidRPr="009D5817">
        <w:rPr>
          <w:rFonts w:hint="eastAsia"/>
          <w:b/>
          <w:sz w:val="22"/>
          <w:lang w:val="en-US" w:eastAsia="ko-KR"/>
        </w:rPr>
        <w:t>.</w:t>
      </w:r>
    </w:p>
    <w:p w:rsidR="00DA2D60" w:rsidRDefault="00DA2D60" w:rsidP="003063C7">
      <w:pPr>
        <w:rPr>
          <w:sz w:val="22"/>
          <w:lang w:val="en-US" w:eastAsia="ko-KR"/>
        </w:rPr>
      </w:pPr>
    </w:p>
    <w:p w:rsidR="005F67F9" w:rsidRPr="004D0D84" w:rsidRDefault="00407C9B" w:rsidP="003063C7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Given that each </w:t>
      </w:r>
      <w:proofErr w:type="spellStart"/>
      <w:r>
        <w:rPr>
          <w:rFonts w:hint="eastAsia"/>
          <w:sz w:val="22"/>
          <w:lang w:val="en-US" w:eastAsia="ko-KR"/>
        </w:rPr>
        <w:t>sidelink</w:t>
      </w:r>
      <w:proofErr w:type="spellEnd"/>
      <w:r>
        <w:rPr>
          <w:rFonts w:hint="eastAsia"/>
          <w:sz w:val="22"/>
          <w:lang w:val="en-US" w:eastAsia="ko-KR"/>
        </w:rPr>
        <w:t xml:space="preserve"> logical channel is associated with </w:t>
      </w:r>
      <w:r w:rsidR="002B7F66">
        <w:rPr>
          <w:rFonts w:hint="eastAsia"/>
          <w:sz w:val="22"/>
          <w:lang w:val="en-US" w:eastAsia="ko-KR"/>
        </w:rPr>
        <w:t xml:space="preserve">a </w:t>
      </w:r>
      <w:proofErr w:type="gramStart"/>
      <w:r w:rsidR="002B7F66">
        <w:rPr>
          <w:rFonts w:hint="eastAsia"/>
          <w:sz w:val="22"/>
          <w:lang w:val="en-US" w:eastAsia="ko-KR"/>
        </w:rPr>
        <w:t>priority</w:t>
      </w:r>
      <w:r>
        <w:rPr>
          <w:rFonts w:hint="eastAsia"/>
          <w:sz w:val="22"/>
          <w:lang w:val="en-US" w:eastAsia="ko-KR"/>
        </w:rPr>
        <w:t>,</w:t>
      </w:r>
      <w:proofErr w:type="gramEnd"/>
      <w:r w:rsidR="002B7F66">
        <w:rPr>
          <w:rFonts w:hint="eastAsia"/>
          <w:sz w:val="22"/>
          <w:lang w:val="en-US" w:eastAsia="ko-KR"/>
        </w:rPr>
        <w:t xml:space="preserve"> one missing trigger compared to </w:t>
      </w:r>
      <w:proofErr w:type="spellStart"/>
      <w:r w:rsidR="002B7F66">
        <w:rPr>
          <w:rFonts w:hint="eastAsia"/>
          <w:sz w:val="22"/>
          <w:lang w:val="en-US" w:eastAsia="ko-KR"/>
        </w:rPr>
        <w:t>Uu</w:t>
      </w:r>
      <w:proofErr w:type="spellEnd"/>
      <w:r w:rsidR="002B7F66">
        <w:rPr>
          <w:rFonts w:hint="eastAsia"/>
          <w:sz w:val="22"/>
          <w:lang w:val="en-US" w:eastAsia="ko-KR"/>
        </w:rPr>
        <w:t xml:space="preserve"> BSR is that </w:t>
      </w:r>
      <w:r w:rsidR="002B7F66">
        <w:rPr>
          <w:sz w:val="22"/>
          <w:lang w:val="en-US" w:eastAsia="ko-KR"/>
        </w:rPr>
        <w:t>“</w:t>
      </w:r>
      <w:r w:rsidR="002B7F66">
        <w:rPr>
          <w:rFonts w:hint="eastAsia"/>
          <w:sz w:val="22"/>
          <w:lang w:val="en-US" w:eastAsia="ko-KR"/>
        </w:rPr>
        <w:t xml:space="preserve">SL data arrival in higher priority </w:t>
      </w:r>
      <w:proofErr w:type="spellStart"/>
      <w:r w:rsidR="002B7F66">
        <w:rPr>
          <w:rFonts w:hint="eastAsia"/>
          <w:sz w:val="22"/>
          <w:lang w:val="en-US" w:eastAsia="ko-KR"/>
        </w:rPr>
        <w:t>sidelink</w:t>
      </w:r>
      <w:proofErr w:type="spellEnd"/>
      <w:r w:rsidR="002B7F66">
        <w:rPr>
          <w:rFonts w:hint="eastAsia"/>
          <w:sz w:val="22"/>
          <w:lang w:val="en-US" w:eastAsia="ko-KR"/>
        </w:rPr>
        <w:t xml:space="preserve"> logical channel in non-empty </w:t>
      </w:r>
      <w:proofErr w:type="spellStart"/>
      <w:r w:rsidR="002B7F66">
        <w:rPr>
          <w:rFonts w:hint="eastAsia"/>
          <w:sz w:val="22"/>
          <w:lang w:val="en-US" w:eastAsia="ko-KR"/>
        </w:rPr>
        <w:t>ProSe</w:t>
      </w:r>
      <w:proofErr w:type="spellEnd"/>
      <w:r w:rsidR="002B7F66">
        <w:rPr>
          <w:rFonts w:hint="eastAsia"/>
          <w:sz w:val="22"/>
          <w:lang w:val="en-US" w:eastAsia="ko-KR"/>
        </w:rPr>
        <w:t xml:space="preserve"> Destination</w:t>
      </w:r>
      <w:r w:rsidR="002B7F66">
        <w:rPr>
          <w:sz w:val="22"/>
          <w:lang w:val="en-US" w:eastAsia="ko-KR"/>
        </w:rPr>
        <w:t>”</w:t>
      </w:r>
      <w:r w:rsidR="002B7F66">
        <w:rPr>
          <w:rFonts w:hint="eastAsia"/>
          <w:sz w:val="22"/>
          <w:lang w:val="en-US" w:eastAsia="ko-KR"/>
        </w:rPr>
        <w:t>.</w:t>
      </w:r>
    </w:p>
    <w:p w:rsidR="005F67F9" w:rsidRDefault="00E54C22" w:rsidP="003063C7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Let</w:t>
      </w:r>
      <w:r>
        <w:rPr>
          <w:sz w:val="22"/>
          <w:lang w:val="en-US" w:eastAsia="ko-KR"/>
        </w:rPr>
        <w:t>’</w:t>
      </w:r>
      <w:r>
        <w:rPr>
          <w:rFonts w:hint="eastAsia"/>
          <w:sz w:val="22"/>
          <w:lang w:val="en-US" w:eastAsia="ko-KR"/>
        </w:rPr>
        <w:t>s take a following example.</w:t>
      </w:r>
    </w:p>
    <w:p w:rsidR="00E54C22" w:rsidRDefault="004E7014" w:rsidP="00E54C22">
      <w:pPr>
        <w:jc w:val="center"/>
        <w:rPr>
          <w:sz w:val="22"/>
          <w:lang w:val="en-US" w:eastAsia="ko-KR"/>
        </w:rPr>
      </w:pPr>
      <w:r>
        <w:object w:dxaOrig="5045" w:dyaOrig="39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45pt;height:195.25pt" o:ole="">
            <v:imagedata r:id="rId8" o:title=""/>
          </v:shape>
          <o:OLEObject Type="Embed" ProgID="Visio.Drawing.11" ShapeID="_x0000_i1025" DrawAspect="Content" ObjectID="_1508333394" r:id="rId9"/>
        </w:object>
      </w:r>
    </w:p>
    <w:p w:rsidR="00E54C22" w:rsidRPr="00E54C22" w:rsidRDefault="00E54C22" w:rsidP="00E54C22">
      <w:pPr>
        <w:jc w:val="center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Figure1: Example of </w:t>
      </w:r>
      <w:proofErr w:type="spellStart"/>
      <w:r>
        <w:rPr>
          <w:rFonts w:hint="eastAsia"/>
          <w:sz w:val="22"/>
          <w:lang w:val="en-US" w:eastAsia="ko-KR"/>
        </w:rPr>
        <w:t>sidelink</w:t>
      </w:r>
      <w:proofErr w:type="spellEnd"/>
      <w:r>
        <w:rPr>
          <w:rFonts w:hint="eastAsia"/>
          <w:sz w:val="22"/>
          <w:lang w:val="en-US" w:eastAsia="ko-KR"/>
        </w:rPr>
        <w:t xml:space="preserve"> configuration</w:t>
      </w:r>
    </w:p>
    <w:p w:rsidR="00F65A2B" w:rsidRDefault="00F65A2B" w:rsidP="003063C7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Let</w:t>
      </w:r>
      <w:r>
        <w:rPr>
          <w:sz w:val="22"/>
          <w:lang w:val="en-US" w:eastAsia="ko-KR"/>
        </w:rPr>
        <w:t>’</w:t>
      </w:r>
      <w:r>
        <w:rPr>
          <w:rFonts w:hint="eastAsia"/>
          <w:sz w:val="22"/>
          <w:lang w:val="en-US" w:eastAsia="ko-KR"/>
        </w:rPr>
        <w:t xml:space="preserve">s assume that data is already available in LCH3. At this point of time, if data becomes available in LCH2, it would be useful to trigger SL BSR to inform the </w:t>
      </w:r>
      <w:proofErr w:type="spellStart"/>
      <w:r>
        <w:rPr>
          <w:rFonts w:hint="eastAsia"/>
          <w:sz w:val="22"/>
          <w:lang w:val="en-US" w:eastAsia="ko-KR"/>
        </w:rPr>
        <w:t>eNB</w:t>
      </w:r>
      <w:proofErr w:type="spellEnd"/>
      <w:r>
        <w:rPr>
          <w:rFonts w:hint="eastAsia"/>
          <w:sz w:val="22"/>
          <w:lang w:val="en-US" w:eastAsia="ko-KR"/>
        </w:rPr>
        <w:t xml:space="preserve"> of arrival of higher priority data. However, there is no such trigger </w:t>
      </w:r>
      <w:r w:rsidR="00F80A15">
        <w:rPr>
          <w:rFonts w:hint="eastAsia"/>
          <w:sz w:val="22"/>
          <w:lang w:val="en-US" w:eastAsia="ko-KR"/>
        </w:rPr>
        <w:t xml:space="preserve">defined </w:t>
      </w:r>
      <w:r>
        <w:rPr>
          <w:rFonts w:hint="eastAsia"/>
          <w:sz w:val="22"/>
          <w:lang w:val="en-US" w:eastAsia="ko-KR"/>
        </w:rPr>
        <w:t xml:space="preserve">in current specification, and </w:t>
      </w:r>
      <w:r w:rsidR="00EF1050">
        <w:rPr>
          <w:rFonts w:hint="eastAsia"/>
          <w:sz w:val="22"/>
          <w:lang w:val="en-US" w:eastAsia="ko-KR"/>
        </w:rPr>
        <w:t xml:space="preserve">reporting of </w:t>
      </w:r>
      <w:r>
        <w:rPr>
          <w:rFonts w:hint="eastAsia"/>
          <w:sz w:val="22"/>
          <w:lang w:val="en-US" w:eastAsia="ko-KR"/>
        </w:rPr>
        <w:t xml:space="preserve">the higher priority data </w:t>
      </w:r>
      <w:r w:rsidR="00EF1050">
        <w:rPr>
          <w:rFonts w:hint="eastAsia"/>
          <w:sz w:val="22"/>
          <w:lang w:val="en-US" w:eastAsia="ko-KR"/>
        </w:rPr>
        <w:t>is delayed.</w:t>
      </w:r>
    </w:p>
    <w:p w:rsidR="00F65A2B" w:rsidRDefault="002D5DCE" w:rsidP="003063C7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Therefore, we propose that even if there is already SL data avail for transmission in a </w:t>
      </w:r>
      <w:proofErr w:type="spellStart"/>
      <w:r>
        <w:rPr>
          <w:rFonts w:hint="eastAsia"/>
          <w:sz w:val="22"/>
          <w:lang w:val="en-US" w:eastAsia="ko-KR"/>
        </w:rPr>
        <w:t>ProSe</w:t>
      </w:r>
      <w:proofErr w:type="spellEnd"/>
      <w:r>
        <w:rPr>
          <w:rFonts w:hint="eastAsia"/>
          <w:sz w:val="22"/>
          <w:lang w:val="en-US" w:eastAsia="ko-KR"/>
        </w:rPr>
        <w:t xml:space="preserve"> Destination, if a new data arrives at the higher priority </w:t>
      </w:r>
      <w:proofErr w:type="spellStart"/>
      <w:r>
        <w:rPr>
          <w:rFonts w:hint="eastAsia"/>
          <w:sz w:val="22"/>
          <w:lang w:val="en-US" w:eastAsia="ko-KR"/>
        </w:rPr>
        <w:t>sidelink</w:t>
      </w:r>
      <w:proofErr w:type="spellEnd"/>
      <w:r>
        <w:rPr>
          <w:rFonts w:hint="eastAsia"/>
          <w:sz w:val="22"/>
          <w:lang w:val="en-US" w:eastAsia="ko-KR"/>
        </w:rPr>
        <w:t xml:space="preserve"> logical channel in the </w:t>
      </w:r>
      <w:proofErr w:type="spellStart"/>
      <w:r>
        <w:rPr>
          <w:rFonts w:hint="eastAsia"/>
          <w:sz w:val="22"/>
          <w:lang w:val="en-US" w:eastAsia="ko-KR"/>
        </w:rPr>
        <w:t>ProSe</w:t>
      </w:r>
      <w:proofErr w:type="spellEnd"/>
      <w:r>
        <w:rPr>
          <w:rFonts w:hint="eastAsia"/>
          <w:sz w:val="22"/>
          <w:lang w:val="en-US" w:eastAsia="ko-KR"/>
        </w:rPr>
        <w:t xml:space="preserve"> Destination, the UE triggers SL BSR.</w:t>
      </w:r>
    </w:p>
    <w:p w:rsidR="008A6083" w:rsidRPr="002E76DA" w:rsidRDefault="002E76DA" w:rsidP="003063C7">
      <w:pPr>
        <w:rPr>
          <w:b/>
          <w:sz w:val="22"/>
          <w:lang w:val="en-US" w:eastAsia="ko-KR"/>
        </w:rPr>
      </w:pPr>
      <w:r w:rsidRPr="002E76DA">
        <w:rPr>
          <w:rFonts w:hint="eastAsia"/>
          <w:b/>
          <w:sz w:val="22"/>
          <w:lang w:val="en-US" w:eastAsia="ko-KR"/>
        </w:rPr>
        <w:t xml:space="preserve">Proposal2: </w:t>
      </w:r>
      <w:r w:rsidR="00A40066">
        <w:rPr>
          <w:rFonts w:hint="eastAsia"/>
          <w:b/>
          <w:sz w:val="22"/>
          <w:lang w:val="en-US" w:eastAsia="ko-KR"/>
        </w:rPr>
        <w:t>Additionally, t</w:t>
      </w:r>
      <w:r w:rsidRPr="002E76DA">
        <w:rPr>
          <w:rFonts w:hint="eastAsia"/>
          <w:b/>
          <w:sz w:val="22"/>
          <w:lang w:val="en-US" w:eastAsia="ko-KR"/>
        </w:rPr>
        <w:t xml:space="preserve">he UE triggers SL BSR when a new data arrives at a higher priority </w:t>
      </w:r>
      <w:proofErr w:type="spellStart"/>
      <w:r w:rsidRPr="002E76DA">
        <w:rPr>
          <w:rFonts w:hint="eastAsia"/>
          <w:b/>
          <w:sz w:val="22"/>
          <w:lang w:val="en-US" w:eastAsia="ko-KR"/>
        </w:rPr>
        <w:t>sidelink</w:t>
      </w:r>
      <w:proofErr w:type="spellEnd"/>
      <w:r w:rsidRPr="002E76DA">
        <w:rPr>
          <w:rFonts w:hint="eastAsia"/>
          <w:b/>
          <w:sz w:val="22"/>
          <w:lang w:val="en-US" w:eastAsia="ko-KR"/>
        </w:rPr>
        <w:t xml:space="preserve"> logical channel in a </w:t>
      </w:r>
      <w:proofErr w:type="spellStart"/>
      <w:r w:rsidRPr="002E76DA">
        <w:rPr>
          <w:rFonts w:hint="eastAsia"/>
          <w:b/>
          <w:sz w:val="22"/>
          <w:lang w:val="en-US" w:eastAsia="ko-KR"/>
        </w:rPr>
        <w:t>ProSe</w:t>
      </w:r>
      <w:proofErr w:type="spellEnd"/>
      <w:r w:rsidRPr="002E76DA">
        <w:rPr>
          <w:rFonts w:hint="eastAsia"/>
          <w:b/>
          <w:sz w:val="22"/>
          <w:lang w:val="en-US" w:eastAsia="ko-KR"/>
        </w:rPr>
        <w:t xml:space="preserve"> Destination that already has SL data.</w:t>
      </w:r>
    </w:p>
    <w:p w:rsidR="00DC44F4" w:rsidRDefault="00DC44F4" w:rsidP="00E1464A">
      <w:pPr>
        <w:rPr>
          <w:sz w:val="22"/>
          <w:lang w:val="en-US" w:eastAsia="ko-KR"/>
        </w:rPr>
      </w:pPr>
    </w:p>
    <w:p w:rsidR="00EC5074" w:rsidRPr="00EC5074" w:rsidRDefault="00A40066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262F2E">
        <w:rPr>
          <w:rFonts w:hint="eastAsia"/>
          <w:lang w:val="en-US" w:eastAsia="ko-KR"/>
        </w:rPr>
        <w:t>Proposal</w:t>
      </w:r>
    </w:p>
    <w:p w:rsidR="00A40066" w:rsidRDefault="00B61A6D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we </w:t>
      </w:r>
      <w:r w:rsidR="00A40066">
        <w:rPr>
          <w:rFonts w:hint="eastAsia"/>
          <w:sz w:val="22"/>
          <w:lang w:eastAsia="ko-KR"/>
        </w:rPr>
        <w:t>discussed SL BSR triggers considering the logical channel priority. We propose to keep the existing trigger and introduce one more trigger as follows.</w:t>
      </w:r>
    </w:p>
    <w:p w:rsidR="00A40066" w:rsidRPr="009D5817" w:rsidRDefault="00A40066" w:rsidP="00A40066">
      <w:pPr>
        <w:rPr>
          <w:b/>
          <w:sz w:val="22"/>
          <w:lang w:val="en-US" w:eastAsia="ko-KR"/>
        </w:rPr>
      </w:pPr>
      <w:r w:rsidRPr="009D5817">
        <w:rPr>
          <w:rFonts w:hint="eastAsia"/>
          <w:b/>
          <w:sz w:val="22"/>
          <w:lang w:val="en-US" w:eastAsia="ko-KR"/>
        </w:rPr>
        <w:t xml:space="preserve">Proposal1: Keep the existing trigger </w:t>
      </w:r>
      <w:r w:rsidRPr="009D5817">
        <w:rPr>
          <w:b/>
          <w:sz w:val="22"/>
          <w:lang w:val="en-US" w:eastAsia="ko-KR"/>
        </w:rPr>
        <w:t>“</w:t>
      </w:r>
      <w:r w:rsidRPr="009D5817">
        <w:rPr>
          <w:rFonts w:hint="eastAsia"/>
          <w:b/>
          <w:sz w:val="22"/>
          <w:lang w:val="en-US" w:eastAsia="ko-KR"/>
        </w:rPr>
        <w:t xml:space="preserve">SL data arrival in empty </w:t>
      </w:r>
      <w:proofErr w:type="spellStart"/>
      <w:r w:rsidRPr="009D5817">
        <w:rPr>
          <w:rFonts w:hint="eastAsia"/>
          <w:b/>
          <w:sz w:val="22"/>
          <w:lang w:val="en-US" w:eastAsia="ko-KR"/>
        </w:rPr>
        <w:t>ProSe</w:t>
      </w:r>
      <w:proofErr w:type="spellEnd"/>
      <w:r w:rsidRPr="009D5817">
        <w:rPr>
          <w:rFonts w:hint="eastAsia"/>
          <w:b/>
          <w:sz w:val="22"/>
          <w:lang w:val="en-US" w:eastAsia="ko-KR"/>
        </w:rPr>
        <w:t xml:space="preserve"> Destination</w:t>
      </w:r>
      <w:r w:rsidRPr="009D5817">
        <w:rPr>
          <w:b/>
          <w:sz w:val="22"/>
          <w:lang w:val="en-US" w:eastAsia="ko-KR"/>
        </w:rPr>
        <w:t>”</w:t>
      </w:r>
      <w:r w:rsidRPr="009D5817">
        <w:rPr>
          <w:rFonts w:hint="eastAsia"/>
          <w:b/>
          <w:sz w:val="22"/>
          <w:lang w:val="en-US" w:eastAsia="ko-KR"/>
        </w:rPr>
        <w:t>.</w:t>
      </w:r>
    </w:p>
    <w:p w:rsidR="00A40066" w:rsidRPr="002E76DA" w:rsidRDefault="00A40066" w:rsidP="00A40066">
      <w:pPr>
        <w:rPr>
          <w:b/>
          <w:sz w:val="22"/>
          <w:lang w:val="en-US" w:eastAsia="ko-KR"/>
        </w:rPr>
      </w:pPr>
      <w:r w:rsidRPr="002E76DA">
        <w:rPr>
          <w:rFonts w:hint="eastAsia"/>
          <w:b/>
          <w:sz w:val="22"/>
          <w:lang w:val="en-US" w:eastAsia="ko-KR"/>
        </w:rPr>
        <w:t xml:space="preserve">Proposal2: </w:t>
      </w:r>
      <w:r>
        <w:rPr>
          <w:rFonts w:hint="eastAsia"/>
          <w:b/>
          <w:sz w:val="22"/>
          <w:lang w:val="en-US" w:eastAsia="ko-KR"/>
        </w:rPr>
        <w:t>Additionally, t</w:t>
      </w:r>
      <w:r w:rsidRPr="002E76DA">
        <w:rPr>
          <w:rFonts w:hint="eastAsia"/>
          <w:b/>
          <w:sz w:val="22"/>
          <w:lang w:val="en-US" w:eastAsia="ko-KR"/>
        </w:rPr>
        <w:t xml:space="preserve">he UE triggers SL BSR when a new data arrives at a higher priority </w:t>
      </w:r>
      <w:proofErr w:type="spellStart"/>
      <w:r w:rsidRPr="002E76DA">
        <w:rPr>
          <w:rFonts w:hint="eastAsia"/>
          <w:b/>
          <w:sz w:val="22"/>
          <w:lang w:val="en-US" w:eastAsia="ko-KR"/>
        </w:rPr>
        <w:t>sidelink</w:t>
      </w:r>
      <w:proofErr w:type="spellEnd"/>
      <w:r w:rsidRPr="002E76DA">
        <w:rPr>
          <w:rFonts w:hint="eastAsia"/>
          <w:b/>
          <w:sz w:val="22"/>
          <w:lang w:val="en-US" w:eastAsia="ko-KR"/>
        </w:rPr>
        <w:t xml:space="preserve"> logical channel in a </w:t>
      </w:r>
      <w:proofErr w:type="spellStart"/>
      <w:r w:rsidRPr="002E76DA">
        <w:rPr>
          <w:rFonts w:hint="eastAsia"/>
          <w:b/>
          <w:sz w:val="22"/>
          <w:lang w:val="en-US" w:eastAsia="ko-KR"/>
        </w:rPr>
        <w:t>ProSe</w:t>
      </w:r>
      <w:proofErr w:type="spellEnd"/>
      <w:r w:rsidRPr="002E76DA">
        <w:rPr>
          <w:rFonts w:hint="eastAsia"/>
          <w:b/>
          <w:sz w:val="22"/>
          <w:lang w:val="en-US" w:eastAsia="ko-KR"/>
        </w:rPr>
        <w:t xml:space="preserve"> Destination that already has SL data.</w:t>
      </w:r>
    </w:p>
    <w:p w:rsidR="00A40066" w:rsidRPr="00A40066" w:rsidRDefault="00A40066" w:rsidP="00EC507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 text proposal to 36.321 is attached below.</w:t>
      </w:r>
    </w:p>
    <w:p w:rsidR="00A40066" w:rsidRDefault="00A40066" w:rsidP="00EC5074">
      <w:pPr>
        <w:rPr>
          <w:sz w:val="22"/>
          <w:lang w:val="en-US" w:eastAsia="ko-KR"/>
        </w:rPr>
      </w:pPr>
    </w:p>
    <w:p w:rsidR="00A40066" w:rsidRPr="00A40066" w:rsidRDefault="00A40066" w:rsidP="00A40066">
      <w:pPr>
        <w:pStyle w:val="1"/>
        <w:rPr>
          <w:lang w:val="en-US" w:eastAsia="ko-KR"/>
        </w:rPr>
      </w:pPr>
      <w:r w:rsidRPr="00A40066">
        <w:rPr>
          <w:rFonts w:hint="eastAsia"/>
          <w:lang w:val="en-US" w:eastAsia="ko-KR"/>
        </w:rPr>
        <w:t>Text proposal to 36.321</w:t>
      </w:r>
    </w:p>
    <w:p w:rsidR="00A40066" w:rsidRDefault="00A40066" w:rsidP="00A40066">
      <w:pPr>
        <w:rPr>
          <w:sz w:val="22"/>
          <w:lang w:val="en-US" w:eastAsia="ko-KR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9749"/>
      </w:tblGrid>
      <w:tr w:rsidR="00A40066" w:rsidTr="0020283F">
        <w:tc>
          <w:tcPr>
            <w:tcW w:w="9749" w:type="dxa"/>
          </w:tcPr>
          <w:p w:rsidR="00A40066" w:rsidRPr="00EE1B56" w:rsidRDefault="00A40066" w:rsidP="0020283F">
            <w:pPr>
              <w:rPr>
                <w:rFonts w:cs="Arial"/>
                <w:b/>
                <w:sz w:val="24"/>
                <w:lang w:val="en-US" w:eastAsia="ko-KR"/>
              </w:rPr>
            </w:pPr>
            <w:r>
              <w:rPr>
                <w:rFonts w:cs="Arial"/>
                <w:b/>
                <w:sz w:val="24"/>
                <w:lang w:val="en-US"/>
              </w:rPr>
              <w:t>5.14.1.4</w:t>
            </w:r>
            <w:r>
              <w:rPr>
                <w:rFonts w:cs="Arial" w:hint="eastAsia"/>
                <w:b/>
                <w:sz w:val="24"/>
                <w:lang w:val="en-US" w:eastAsia="ko-KR"/>
              </w:rPr>
              <w:tab/>
            </w:r>
            <w:r>
              <w:rPr>
                <w:rFonts w:cs="Arial"/>
                <w:b/>
                <w:sz w:val="24"/>
                <w:lang w:val="en-US" w:eastAsia="ko-KR"/>
              </w:rPr>
              <w:tab/>
            </w:r>
            <w:r w:rsidRPr="00EE1B56">
              <w:rPr>
                <w:rFonts w:cs="Arial"/>
                <w:b/>
                <w:sz w:val="24"/>
                <w:lang w:val="en-US"/>
              </w:rPr>
              <w:t>Buffer Status Reporting</w:t>
            </w:r>
          </w:p>
          <w:p w:rsidR="00A40066" w:rsidRPr="00EE1B56" w:rsidRDefault="00A40066" w:rsidP="0020283F">
            <w:pPr>
              <w:rPr>
                <w:sz w:val="22"/>
              </w:rPr>
            </w:pPr>
            <w:r w:rsidRPr="00EE1B56">
              <w:rPr>
                <w:sz w:val="22"/>
              </w:rPr>
              <w:t xml:space="preserve">A </w:t>
            </w:r>
            <w:proofErr w:type="spellStart"/>
            <w:r w:rsidRPr="00EE1B56">
              <w:rPr>
                <w:sz w:val="22"/>
              </w:rPr>
              <w:t>sidelink</w:t>
            </w:r>
            <w:proofErr w:type="spellEnd"/>
            <w:r w:rsidRPr="00EE1B56">
              <w:rPr>
                <w:sz w:val="22"/>
              </w:rPr>
              <w:t xml:space="preserve"> Buffer Status Report (BSR) shall be triggered if any of the following events occur:</w:t>
            </w:r>
          </w:p>
          <w:p w:rsidR="00A40066" w:rsidRPr="00EE1B56" w:rsidRDefault="00A40066" w:rsidP="0020283F">
            <w:pPr>
              <w:pStyle w:val="B1"/>
              <w:rPr>
                <w:sz w:val="22"/>
              </w:rPr>
            </w:pPr>
            <w:r w:rsidRPr="00EE1B56">
              <w:rPr>
                <w:sz w:val="22"/>
              </w:rPr>
              <w:t>-</w:t>
            </w:r>
            <w:r w:rsidRPr="00EE1B56">
              <w:rPr>
                <w:sz w:val="22"/>
              </w:rPr>
              <w:tab/>
              <w:t>if the MAC entity has a configured SL-RNTI:</w:t>
            </w:r>
          </w:p>
          <w:p w:rsidR="00A40066" w:rsidRPr="000019E6" w:rsidRDefault="00A40066" w:rsidP="0020283F">
            <w:pPr>
              <w:pStyle w:val="B2"/>
              <w:rPr>
                <w:rFonts w:cs="Arial"/>
                <w:lang w:val="en-US"/>
              </w:rPr>
            </w:pPr>
            <w:r w:rsidRPr="00EE1B56">
              <w:rPr>
                <w:sz w:val="22"/>
              </w:rPr>
              <w:t>-</w:t>
            </w:r>
            <w:r w:rsidRPr="00EE1B56">
              <w:rPr>
                <w:sz w:val="22"/>
              </w:rPr>
              <w:tab/>
              <w:t xml:space="preserve">SL data, for a </w:t>
            </w:r>
            <w:proofErr w:type="spellStart"/>
            <w:r w:rsidRPr="00EE1B56">
              <w:rPr>
                <w:sz w:val="22"/>
              </w:rPr>
              <w:t>sidelink</w:t>
            </w:r>
            <w:proofErr w:type="spellEnd"/>
            <w:r w:rsidRPr="00EE1B56">
              <w:rPr>
                <w:sz w:val="22"/>
              </w:rPr>
              <w:t xml:space="preserve"> logical channel of a </w:t>
            </w:r>
            <w:proofErr w:type="spellStart"/>
            <w:r w:rsidRPr="00EE1B56">
              <w:rPr>
                <w:sz w:val="22"/>
              </w:rPr>
              <w:t>ProSe</w:t>
            </w:r>
            <w:proofErr w:type="spellEnd"/>
            <w:r w:rsidRPr="00EE1B56">
              <w:rPr>
                <w:sz w:val="22"/>
              </w:rPr>
              <w:t xml:space="preserve"> Destination, becomes available for transmission in the RLC entity or in the PDCP entity (the definition of what data shall be considered as available for transmission is specified in [3] and [4] respectively) and </w:t>
            </w:r>
            <w:ins w:id="3" w:author="seungjune.yi" w:date="2015-11-04T18:58:00Z">
              <w:r>
                <w:rPr>
                  <w:rFonts w:eastAsiaTheme="minorEastAsia" w:hint="eastAsia"/>
                  <w:sz w:val="22"/>
                  <w:lang w:eastAsia="ko-KR"/>
                </w:rPr>
                <w:t xml:space="preserve">either the SL data belongs </w:t>
              </w:r>
              <w:r>
                <w:rPr>
                  <w:rFonts w:eastAsiaTheme="minorEastAsia" w:hint="eastAsia"/>
                  <w:sz w:val="22"/>
                  <w:lang w:eastAsia="ko-KR"/>
                </w:rPr>
                <w:lastRenderedPageBreak/>
                <w:t xml:space="preserve">to a </w:t>
              </w:r>
              <w:proofErr w:type="spellStart"/>
              <w:r>
                <w:rPr>
                  <w:rFonts w:eastAsiaTheme="minorEastAsia" w:hint="eastAsia"/>
                  <w:sz w:val="22"/>
                  <w:lang w:eastAsia="ko-KR"/>
                </w:rPr>
                <w:t>sidelink</w:t>
              </w:r>
              <w:proofErr w:type="spellEnd"/>
              <w:r>
                <w:rPr>
                  <w:rFonts w:eastAsiaTheme="minorEastAsia" w:hint="eastAsia"/>
                  <w:sz w:val="22"/>
                  <w:lang w:eastAsia="ko-KR"/>
                </w:rPr>
                <w:t xml:space="preserve"> logical channel with higher priority than the priorities of the logical channels which belong to any LCG in the same </w:t>
              </w:r>
              <w:proofErr w:type="spellStart"/>
              <w:r>
                <w:rPr>
                  <w:rFonts w:eastAsiaTheme="minorEastAsia" w:hint="eastAsia"/>
                  <w:sz w:val="22"/>
                  <w:lang w:eastAsia="ko-KR"/>
                </w:rPr>
                <w:t>ProSe</w:t>
              </w:r>
              <w:proofErr w:type="spellEnd"/>
              <w:r>
                <w:rPr>
                  <w:rFonts w:eastAsiaTheme="minorEastAsia" w:hint="eastAsia"/>
                  <w:sz w:val="22"/>
                  <w:lang w:eastAsia="ko-KR"/>
                </w:rPr>
                <w:t xml:space="preserve"> Destination and for which data is already available for transmission, or </w:t>
              </w:r>
            </w:ins>
            <w:r w:rsidRPr="00EE1B56">
              <w:rPr>
                <w:sz w:val="22"/>
              </w:rPr>
              <w:t xml:space="preserve">there is currently no data available for transmission for any of the </w:t>
            </w:r>
            <w:proofErr w:type="spellStart"/>
            <w:r w:rsidRPr="00EE1B56">
              <w:rPr>
                <w:sz w:val="22"/>
              </w:rPr>
              <w:t>sidelink</w:t>
            </w:r>
            <w:proofErr w:type="spellEnd"/>
            <w:r w:rsidRPr="00EE1B56">
              <w:rPr>
                <w:sz w:val="22"/>
              </w:rPr>
              <w:t xml:space="preserve"> logical channels belonging to the same </w:t>
            </w:r>
            <w:proofErr w:type="spellStart"/>
            <w:r w:rsidRPr="00EE1B56">
              <w:rPr>
                <w:sz w:val="22"/>
              </w:rPr>
              <w:t>ProSe</w:t>
            </w:r>
            <w:proofErr w:type="spellEnd"/>
            <w:r w:rsidRPr="00EE1B56">
              <w:rPr>
                <w:sz w:val="22"/>
              </w:rPr>
              <w:t xml:space="preserve"> Destination, in which case the </w:t>
            </w:r>
            <w:proofErr w:type="spellStart"/>
            <w:r w:rsidRPr="00EE1B56">
              <w:rPr>
                <w:sz w:val="22"/>
              </w:rPr>
              <w:t>Sidelink</w:t>
            </w:r>
            <w:proofErr w:type="spellEnd"/>
            <w:r w:rsidRPr="00EE1B56">
              <w:rPr>
                <w:sz w:val="22"/>
              </w:rPr>
              <w:t xml:space="preserve"> BSR is referred below to as "Regular </w:t>
            </w:r>
            <w:proofErr w:type="spellStart"/>
            <w:r w:rsidRPr="00EE1B56">
              <w:rPr>
                <w:sz w:val="22"/>
              </w:rPr>
              <w:t>Sidelink</w:t>
            </w:r>
            <w:proofErr w:type="spellEnd"/>
            <w:r w:rsidRPr="00EE1B56">
              <w:rPr>
                <w:sz w:val="22"/>
              </w:rPr>
              <w:t xml:space="preserve"> BSR";</w:t>
            </w:r>
          </w:p>
        </w:tc>
      </w:tr>
    </w:tbl>
    <w:p w:rsidR="00A40066" w:rsidRPr="00F21ABE" w:rsidRDefault="00A40066" w:rsidP="00A40066">
      <w:pPr>
        <w:rPr>
          <w:sz w:val="22"/>
          <w:lang w:eastAsia="ko-KR"/>
        </w:rPr>
      </w:pPr>
    </w:p>
    <w:p w:rsidR="00A40066" w:rsidRPr="00A40066" w:rsidRDefault="00A40066" w:rsidP="00EC5074">
      <w:pPr>
        <w:rPr>
          <w:sz w:val="22"/>
          <w:lang w:eastAsia="ko-KR"/>
        </w:rPr>
      </w:pPr>
    </w:p>
    <w:p w:rsidR="00A40066" w:rsidRDefault="00A40066" w:rsidP="00EC5074">
      <w:pPr>
        <w:rPr>
          <w:sz w:val="22"/>
          <w:lang w:val="en-US" w:eastAsia="ko-KR"/>
        </w:rPr>
      </w:pPr>
    </w:p>
    <w:p w:rsidR="00A40066" w:rsidRPr="00DC44F4" w:rsidRDefault="00A40066" w:rsidP="00EC5074">
      <w:pPr>
        <w:rPr>
          <w:sz w:val="22"/>
          <w:lang w:val="en-US" w:eastAsia="ko-KR"/>
        </w:rPr>
      </w:pPr>
    </w:p>
    <w:sectPr w:rsidR="00A40066" w:rsidRPr="00DC44F4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2FD" w:rsidRDefault="00CE62FD">
      <w:pPr>
        <w:spacing w:after="0"/>
      </w:pPr>
      <w:r>
        <w:separator/>
      </w:r>
    </w:p>
  </w:endnote>
  <w:endnote w:type="continuationSeparator" w:id="0">
    <w:p w:rsidR="00CE62FD" w:rsidRDefault="00CE62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0F09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2FD" w:rsidRDefault="00CE62FD">
      <w:pPr>
        <w:spacing w:after="0"/>
      </w:pPr>
      <w:r>
        <w:separator/>
      </w:r>
    </w:p>
  </w:footnote>
  <w:footnote w:type="continuationSeparator" w:id="0">
    <w:p w:rsidR="00CE62FD" w:rsidRDefault="00CE62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4A875C9"/>
    <w:multiLevelType w:val="multilevel"/>
    <w:tmpl w:val="B7EEDD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426"/>
        </w:tabs>
        <w:ind w:left="426" w:firstLine="0"/>
      </w:pPr>
      <w:rPr>
        <w:rFonts w:ascii="Arial" w:hAnsi="Arial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3371321"/>
    <w:multiLevelType w:val="hybridMultilevel"/>
    <w:tmpl w:val="1FFA4520"/>
    <w:lvl w:ilvl="0" w:tplc="59FA45C4">
      <w:start w:val="2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5582EDA"/>
    <w:multiLevelType w:val="hybridMultilevel"/>
    <w:tmpl w:val="4216C4BA"/>
    <w:lvl w:ilvl="0" w:tplc="6882DF48">
      <w:start w:val="4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000" w:hanging="40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E695B20"/>
    <w:multiLevelType w:val="hybridMultilevel"/>
    <w:tmpl w:val="2D441904"/>
    <w:lvl w:ilvl="0" w:tplc="07883AB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0E71C6"/>
    <w:multiLevelType w:val="hybridMultilevel"/>
    <w:tmpl w:val="78667B4A"/>
    <w:lvl w:ilvl="0" w:tplc="37E4AF52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1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A19022E"/>
    <w:multiLevelType w:val="hybridMultilevel"/>
    <w:tmpl w:val="ADEE217A"/>
    <w:lvl w:ilvl="0" w:tplc="0409000F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0"/>
  </w:num>
  <w:num w:numId="4">
    <w:abstractNumId w:val="15"/>
  </w:num>
  <w:num w:numId="5">
    <w:abstractNumId w:val="6"/>
  </w:num>
  <w:num w:numId="6">
    <w:abstractNumId w:val="10"/>
  </w:num>
  <w:num w:numId="7">
    <w:abstractNumId w:val="19"/>
  </w:num>
  <w:num w:numId="8">
    <w:abstractNumId w:val="16"/>
  </w:num>
  <w:num w:numId="9">
    <w:abstractNumId w:val="4"/>
  </w:num>
  <w:num w:numId="10">
    <w:abstractNumId w:val="11"/>
  </w:num>
  <w:num w:numId="11">
    <w:abstractNumId w:val="2"/>
  </w:num>
  <w:num w:numId="12">
    <w:abstractNumId w:val="17"/>
  </w:num>
  <w:num w:numId="13">
    <w:abstractNumId w:val="3"/>
  </w:num>
  <w:num w:numId="14">
    <w:abstractNumId w:val="12"/>
  </w:num>
  <w:num w:numId="15">
    <w:abstractNumId w:val="1"/>
  </w:num>
  <w:num w:numId="16">
    <w:abstractNumId w:val="5"/>
  </w:num>
  <w:num w:numId="17">
    <w:abstractNumId w:val="18"/>
  </w:num>
  <w:num w:numId="18">
    <w:abstractNumId w:val="13"/>
  </w:num>
  <w:num w:numId="19">
    <w:abstractNumId w:val="14"/>
  </w:num>
  <w:num w:numId="20">
    <w:abstractNumId w:val="8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10415"/>
    <w:rsid w:val="000146E5"/>
    <w:rsid w:val="0002241A"/>
    <w:rsid w:val="000224E8"/>
    <w:rsid w:val="0002367F"/>
    <w:rsid w:val="0002583C"/>
    <w:rsid w:val="000261D6"/>
    <w:rsid w:val="000316B9"/>
    <w:rsid w:val="000335D3"/>
    <w:rsid w:val="000336B3"/>
    <w:rsid w:val="0004262E"/>
    <w:rsid w:val="00045D88"/>
    <w:rsid w:val="00047918"/>
    <w:rsid w:val="0005128C"/>
    <w:rsid w:val="000536D8"/>
    <w:rsid w:val="00057146"/>
    <w:rsid w:val="00063B30"/>
    <w:rsid w:val="000658D8"/>
    <w:rsid w:val="000669F9"/>
    <w:rsid w:val="00070353"/>
    <w:rsid w:val="00074831"/>
    <w:rsid w:val="00082AD2"/>
    <w:rsid w:val="00083310"/>
    <w:rsid w:val="000929E7"/>
    <w:rsid w:val="00092DA6"/>
    <w:rsid w:val="000959C4"/>
    <w:rsid w:val="000A36BE"/>
    <w:rsid w:val="000A473A"/>
    <w:rsid w:val="000A7F58"/>
    <w:rsid w:val="000B51AA"/>
    <w:rsid w:val="000B52CF"/>
    <w:rsid w:val="000B63CE"/>
    <w:rsid w:val="000C5487"/>
    <w:rsid w:val="000C6778"/>
    <w:rsid w:val="000C691E"/>
    <w:rsid w:val="000C767A"/>
    <w:rsid w:val="000C76B8"/>
    <w:rsid w:val="000D2EB5"/>
    <w:rsid w:val="000D470A"/>
    <w:rsid w:val="000D4FA2"/>
    <w:rsid w:val="000D62CB"/>
    <w:rsid w:val="000E1226"/>
    <w:rsid w:val="000E54D4"/>
    <w:rsid w:val="000E7992"/>
    <w:rsid w:val="000F0E2C"/>
    <w:rsid w:val="000F1580"/>
    <w:rsid w:val="000F22D4"/>
    <w:rsid w:val="000F522D"/>
    <w:rsid w:val="001035FC"/>
    <w:rsid w:val="00104349"/>
    <w:rsid w:val="00104417"/>
    <w:rsid w:val="00106D4A"/>
    <w:rsid w:val="00107355"/>
    <w:rsid w:val="001114AF"/>
    <w:rsid w:val="00113EBD"/>
    <w:rsid w:val="0011471B"/>
    <w:rsid w:val="00116C52"/>
    <w:rsid w:val="0011706E"/>
    <w:rsid w:val="0012352B"/>
    <w:rsid w:val="0012404F"/>
    <w:rsid w:val="0013687D"/>
    <w:rsid w:val="00141F50"/>
    <w:rsid w:val="00142D42"/>
    <w:rsid w:val="001438A7"/>
    <w:rsid w:val="00145768"/>
    <w:rsid w:val="00160AC6"/>
    <w:rsid w:val="00161A11"/>
    <w:rsid w:val="00161D2C"/>
    <w:rsid w:val="0016495D"/>
    <w:rsid w:val="0017369A"/>
    <w:rsid w:val="00175F52"/>
    <w:rsid w:val="00176563"/>
    <w:rsid w:val="00180176"/>
    <w:rsid w:val="00180886"/>
    <w:rsid w:val="00183E91"/>
    <w:rsid w:val="00184E79"/>
    <w:rsid w:val="001877E2"/>
    <w:rsid w:val="001918D0"/>
    <w:rsid w:val="001925F9"/>
    <w:rsid w:val="00195989"/>
    <w:rsid w:val="00196187"/>
    <w:rsid w:val="00196AEC"/>
    <w:rsid w:val="00197778"/>
    <w:rsid w:val="001A105D"/>
    <w:rsid w:val="001A1173"/>
    <w:rsid w:val="001A3837"/>
    <w:rsid w:val="001A5F32"/>
    <w:rsid w:val="001A6B92"/>
    <w:rsid w:val="001C075A"/>
    <w:rsid w:val="001C0C52"/>
    <w:rsid w:val="001C0F39"/>
    <w:rsid w:val="001D0157"/>
    <w:rsid w:val="001D3E96"/>
    <w:rsid w:val="001D54A4"/>
    <w:rsid w:val="001D6827"/>
    <w:rsid w:val="001D7FA0"/>
    <w:rsid w:val="001E0E22"/>
    <w:rsid w:val="001E2292"/>
    <w:rsid w:val="001E4EF5"/>
    <w:rsid w:val="001E53B2"/>
    <w:rsid w:val="001E74B2"/>
    <w:rsid w:val="001E791D"/>
    <w:rsid w:val="001F158E"/>
    <w:rsid w:val="001F2D1C"/>
    <w:rsid w:val="001F5BFB"/>
    <w:rsid w:val="001F7B7E"/>
    <w:rsid w:val="00204B2D"/>
    <w:rsid w:val="002075AD"/>
    <w:rsid w:val="002108B7"/>
    <w:rsid w:val="00212F60"/>
    <w:rsid w:val="00214098"/>
    <w:rsid w:val="00215B3E"/>
    <w:rsid w:val="00217184"/>
    <w:rsid w:val="0021726B"/>
    <w:rsid w:val="00240459"/>
    <w:rsid w:val="00240EF2"/>
    <w:rsid w:val="00242A17"/>
    <w:rsid w:val="002474E4"/>
    <w:rsid w:val="00254980"/>
    <w:rsid w:val="00254E5A"/>
    <w:rsid w:val="00256CA9"/>
    <w:rsid w:val="00260201"/>
    <w:rsid w:val="00262E2E"/>
    <w:rsid w:val="00262F2E"/>
    <w:rsid w:val="00263970"/>
    <w:rsid w:val="00271474"/>
    <w:rsid w:val="00273D5A"/>
    <w:rsid w:val="002761B4"/>
    <w:rsid w:val="002761EF"/>
    <w:rsid w:val="00277383"/>
    <w:rsid w:val="00283CBB"/>
    <w:rsid w:val="002913D1"/>
    <w:rsid w:val="0029307A"/>
    <w:rsid w:val="002B65FF"/>
    <w:rsid w:val="002B7F66"/>
    <w:rsid w:val="002C38A6"/>
    <w:rsid w:val="002D13B6"/>
    <w:rsid w:val="002D4756"/>
    <w:rsid w:val="002D5DCE"/>
    <w:rsid w:val="002D7C35"/>
    <w:rsid w:val="002D7F1C"/>
    <w:rsid w:val="002E0A75"/>
    <w:rsid w:val="002E76DA"/>
    <w:rsid w:val="002F0F39"/>
    <w:rsid w:val="002F4155"/>
    <w:rsid w:val="00300EB2"/>
    <w:rsid w:val="00301482"/>
    <w:rsid w:val="00301BB6"/>
    <w:rsid w:val="003063C7"/>
    <w:rsid w:val="00310647"/>
    <w:rsid w:val="003136E1"/>
    <w:rsid w:val="00317D5C"/>
    <w:rsid w:val="00320B40"/>
    <w:rsid w:val="00321397"/>
    <w:rsid w:val="00321432"/>
    <w:rsid w:val="00321F87"/>
    <w:rsid w:val="0032613C"/>
    <w:rsid w:val="00330B70"/>
    <w:rsid w:val="003328B1"/>
    <w:rsid w:val="00332D0D"/>
    <w:rsid w:val="00333352"/>
    <w:rsid w:val="00334230"/>
    <w:rsid w:val="0034036A"/>
    <w:rsid w:val="00342405"/>
    <w:rsid w:val="00343C8F"/>
    <w:rsid w:val="00343E12"/>
    <w:rsid w:val="00344FEF"/>
    <w:rsid w:val="0034614D"/>
    <w:rsid w:val="00346415"/>
    <w:rsid w:val="00352800"/>
    <w:rsid w:val="0035600C"/>
    <w:rsid w:val="00357149"/>
    <w:rsid w:val="003663C4"/>
    <w:rsid w:val="0036750D"/>
    <w:rsid w:val="00371105"/>
    <w:rsid w:val="003731DF"/>
    <w:rsid w:val="0037322F"/>
    <w:rsid w:val="003771DC"/>
    <w:rsid w:val="00384E15"/>
    <w:rsid w:val="003902CD"/>
    <w:rsid w:val="003947C4"/>
    <w:rsid w:val="003A1EDE"/>
    <w:rsid w:val="003A2009"/>
    <w:rsid w:val="003A2797"/>
    <w:rsid w:val="003A5E39"/>
    <w:rsid w:val="003B1262"/>
    <w:rsid w:val="003B64E6"/>
    <w:rsid w:val="003C2D46"/>
    <w:rsid w:val="003C3507"/>
    <w:rsid w:val="003C4A40"/>
    <w:rsid w:val="003C5DEF"/>
    <w:rsid w:val="003D1149"/>
    <w:rsid w:val="003D2CF1"/>
    <w:rsid w:val="003E2B1A"/>
    <w:rsid w:val="003E4A1F"/>
    <w:rsid w:val="003E63E2"/>
    <w:rsid w:val="003E6967"/>
    <w:rsid w:val="003F3F13"/>
    <w:rsid w:val="003F65DB"/>
    <w:rsid w:val="00400922"/>
    <w:rsid w:val="00400940"/>
    <w:rsid w:val="004026CF"/>
    <w:rsid w:val="00406F7C"/>
    <w:rsid w:val="00407C9B"/>
    <w:rsid w:val="00410521"/>
    <w:rsid w:val="00412227"/>
    <w:rsid w:val="004252D0"/>
    <w:rsid w:val="00426C19"/>
    <w:rsid w:val="004324A4"/>
    <w:rsid w:val="004349C6"/>
    <w:rsid w:val="0043559A"/>
    <w:rsid w:val="0043635C"/>
    <w:rsid w:val="004404C2"/>
    <w:rsid w:val="00441ADA"/>
    <w:rsid w:val="004454FD"/>
    <w:rsid w:val="004506C0"/>
    <w:rsid w:val="0046022D"/>
    <w:rsid w:val="00460733"/>
    <w:rsid w:val="004619D1"/>
    <w:rsid w:val="00465AC3"/>
    <w:rsid w:val="00470D93"/>
    <w:rsid w:val="004715B1"/>
    <w:rsid w:val="004767BC"/>
    <w:rsid w:val="0048005E"/>
    <w:rsid w:val="00493EE7"/>
    <w:rsid w:val="00494320"/>
    <w:rsid w:val="0049551D"/>
    <w:rsid w:val="004B2CCE"/>
    <w:rsid w:val="004B568B"/>
    <w:rsid w:val="004C1468"/>
    <w:rsid w:val="004C14EB"/>
    <w:rsid w:val="004C2C2B"/>
    <w:rsid w:val="004C5DBA"/>
    <w:rsid w:val="004C695D"/>
    <w:rsid w:val="004C71C6"/>
    <w:rsid w:val="004C7470"/>
    <w:rsid w:val="004D0C63"/>
    <w:rsid w:val="004D0D84"/>
    <w:rsid w:val="004D1C8E"/>
    <w:rsid w:val="004D3CE9"/>
    <w:rsid w:val="004D445D"/>
    <w:rsid w:val="004E6E56"/>
    <w:rsid w:val="004E7014"/>
    <w:rsid w:val="004F505F"/>
    <w:rsid w:val="004F526B"/>
    <w:rsid w:val="00500731"/>
    <w:rsid w:val="00501F98"/>
    <w:rsid w:val="00505786"/>
    <w:rsid w:val="0050669A"/>
    <w:rsid w:val="00516309"/>
    <w:rsid w:val="00516A27"/>
    <w:rsid w:val="00517B55"/>
    <w:rsid w:val="00525F29"/>
    <w:rsid w:val="00527842"/>
    <w:rsid w:val="0053228F"/>
    <w:rsid w:val="00534CDF"/>
    <w:rsid w:val="00535EDF"/>
    <w:rsid w:val="00536DD9"/>
    <w:rsid w:val="00540C3B"/>
    <w:rsid w:val="00541F8D"/>
    <w:rsid w:val="00543176"/>
    <w:rsid w:val="00550EDF"/>
    <w:rsid w:val="00552813"/>
    <w:rsid w:val="005573A0"/>
    <w:rsid w:val="005603E2"/>
    <w:rsid w:val="00560A60"/>
    <w:rsid w:val="00563BB3"/>
    <w:rsid w:val="00566CDE"/>
    <w:rsid w:val="005672EC"/>
    <w:rsid w:val="0058265C"/>
    <w:rsid w:val="005847E4"/>
    <w:rsid w:val="00585C6F"/>
    <w:rsid w:val="00592331"/>
    <w:rsid w:val="00596254"/>
    <w:rsid w:val="005A01BC"/>
    <w:rsid w:val="005A3090"/>
    <w:rsid w:val="005A527E"/>
    <w:rsid w:val="005B161B"/>
    <w:rsid w:val="005B1E63"/>
    <w:rsid w:val="005B219D"/>
    <w:rsid w:val="005B48EC"/>
    <w:rsid w:val="005B4FC8"/>
    <w:rsid w:val="005B55ED"/>
    <w:rsid w:val="005B6F6C"/>
    <w:rsid w:val="005C13A8"/>
    <w:rsid w:val="005C1B4C"/>
    <w:rsid w:val="005C3007"/>
    <w:rsid w:val="005C3160"/>
    <w:rsid w:val="005C32A4"/>
    <w:rsid w:val="005D0A4C"/>
    <w:rsid w:val="005D2904"/>
    <w:rsid w:val="005D7F7C"/>
    <w:rsid w:val="005E3159"/>
    <w:rsid w:val="005F455F"/>
    <w:rsid w:val="005F4E51"/>
    <w:rsid w:val="005F67F9"/>
    <w:rsid w:val="00600704"/>
    <w:rsid w:val="006037CA"/>
    <w:rsid w:val="006159AE"/>
    <w:rsid w:val="00616EFC"/>
    <w:rsid w:val="00622D7C"/>
    <w:rsid w:val="00623194"/>
    <w:rsid w:val="006252B4"/>
    <w:rsid w:val="0063059B"/>
    <w:rsid w:val="00631F37"/>
    <w:rsid w:val="0063433E"/>
    <w:rsid w:val="00643D00"/>
    <w:rsid w:val="006456FE"/>
    <w:rsid w:val="006608B7"/>
    <w:rsid w:val="006632E7"/>
    <w:rsid w:val="00665DDB"/>
    <w:rsid w:val="00667461"/>
    <w:rsid w:val="00670224"/>
    <w:rsid w:val="00670950"/>
    <w:rsid w:val="00670BB9"/>
    <w:rsid w:val="00675A15"/>
    <w:rsid w:val="0068065A"/>
    <w:rsid w:val="00682639"/>
    <w:rsid w:val="00690CF7"/>
    <w:rsid w:val="00691E3E"/>
    <w:rsid w:val="00696CAF"/>
    <w:rsid w:val="006A0B44"/>
    <w:rsid w:val="006A1A8F"/>
    <w:rsid w:val="006A66D8"/>
    <w:rsid w:val="006A77FE"/>
    <w:rsid w:val="006B14DF"/>
    <w:rsid w:val="006B18E5"/>
    <w:rsid w:val="006B24DC"/>
    <w:rsid w:val="006B364D"/>
    <w:rsid w:val="006B4C16"/>
    <w:rsid w:val="006B59F5"/>
    <w:rsid w:val="006B5CBF"/>
    <w:rsid w:val="006C106D"/>
    <w:rsid w:val="006C253E"/>
    <w:rsid w:val="006C352E"/>
    <w:rsid w:val="006D3ECC"/>
    <w:rsid w:val="006D5D4A"/>
    <w:rsid w:val="006D6656"/>
    <w:rsid w:val="006D7639"/>
    <w:rsid w:val="006E4E45"/>
    <w:rsid w:val="006E5978"/>
    <w:rsid w:val="006E69EA"/>
    <w:rsid w:val="006F09E9"/>
    <w:rsid w:val="006F2E10"/>
    <w:rsid w:val="006F329C"/>
    <w:rsid w:val="006F4C26"/>
    <w:rsid w:val="00704134"/>
    <w:rsid w:val="00705325"/>
    <w:rsid w:val="00705F97"/>
    <w:rsid w:val="00720EC8"/>
    <w:rsid w:val="00725DF8"/>
    <w:rsid w:val="00727E6D"/>
    <w:rsid w:val="00731A2B"/>
    <w:rsid w:val="00732205"/>
    <w:rsid w:val="00732349"/>
    <w:rsid w:val="00733F15"/>
    <w:rsid w:val="00734F77"/>
    <w:rsid w:val="00735D56"/>
    <w:rsid w:val="00740A1F"/>
    <w:rsid w:val="00740BAA"/>
    <w:rsid w:val="007411EF"/>
    <w:rsid w:val="00744CEA"/>
    <w:rsid w:val="00752256"/>
    <w:rsid w:val="00761340"/>
    <w:rsid w:val="00762AD3"/>
    <w:rsid w:val="00762ADA"/>
    <w:rsid w:val="007644EC"/>
    <w:rsid w:val="00765174"/>
    <w:rsid w:val="00773FB3"/>
    <w:rsid w:val="00782BF6"/>
    <w:rsid w:val="00783178"/>
    <w:rsid w:val="0078341D"/>
    <w:rsid w:val="00787584"/>
    <w:rsid w:val="00790415"/>
    <w:rsid w:val="00797683"/>
    <w:rsid w:val="00797AB8"/>
    <w:rsid w:val="007A0A5F"/>
    <w:rsid w:val="007A1688"/>
    <w:rsid w:val="007A2942"/>
    <w:rsid w:val="007A557C"/>
    <w:rsid w:val="007A5D31"/>
    <w:rsid w:val="007A731F"/>
    <w:rsid w:val="007B0950"/>
    <w:rsid w:val="007B1249"/>
    <w:rsid w:val="007B2597"/>
    <w:rsid w:val="007B410A"/>
    <w:rsid w:val="007B457B"/>
    <w:rsid w:val="007C4A95"/>
    <w:rsid w:val="007C6477"/>
    <w:rsid w:val="007C770C"/>
    <w:rsid w:val="007D4212"/>
    <w:rsid w:val="007D6339"/>
    <w:rsid w:val="007D6958"/>
    <w:rsid w:val="007D6CA7"/>
    <w:rsid w:val="007E262F"/>
    <w:rsid w:val="007E400E"/>
    <w:rsid w:val="007E4FEF"/>
    <w:rsid w:val="007E7943"/>
    <w:rsid w:val="007F64DD"/>
    <w:rsid w:val="007F6D91"/>
    <w:rsid w:val="008107B5"/>
    <w:rsid w:val="008156F9"/>
    <w:rsid w:val="008227BF"/>
    <w:rsid w:val="00824C73"/>
    <w:rsid w:val="0082775A"/>
    <w:rsid w:val="00831FA3"/>
    <w:rsid w:val="00833097"/>
    <w:rsid w:val="008374C5"/>
    <w:rsid w:val="0084041C"/>
    <w:rsid w:val="008404E7"/>
    <w:rsid w:val="00844D34"/>
    <w:rsid w:val="008452D8"/>
    <w:rsid w:val="00845B1A"/>
    <w:rsid w:val="00846E42"/>
    <w:rsid w:val="0085151E"/>
    <w:rsid w:val="00854C75"/>
    <w:rsid w:val="008733DC"/>
    <w:rsid w:val="0087444D"/>
    <w:rsid w:val="00886BA9"/>
    <w:rsid w:val="00887342"/>
    <w:rsid w:val="00890227"/>
    <w:rsid w:val="00892BBD"/>
    <w:rsid w:val="00893B99"/>
    <w:rsid w:val="0089566A"/>
    <w:rsid w:val="008A6083"/>
    <w:rsid w:val="008A7C8A"/>
    <w:rsid w:val="008B6C7C"/>
    <w:rsid w:val="008C2BB3"/>
    <w:rsid w:val="008C3ECC"/>
    <w:rsid w:val="008C570A"/>
    <w:rsid w:val="008C5B84"/>
    <w:rsid w:val="008C6439"/>
    <w:rsid w:val="008C6DB1"/>
    <w:rsid w:val="008C715E"/>
    <w:rsid w:val="008C7ADE"/>
    <w:rsid w:val="008D19D7"/>
    <w:rsid w:val="008D5B7C"/>
    <w:rsid w:val="008F4438"/>
    <w:rsid w:val="008F70A7"/>
    <w:rsid w:val="0091227C"/>
    <w:rsid w:val="00914724"/>
    <w:rsid w:val="00916410"/>
    <w:rsid w:val="009171EF"/>
    <w:rsid w:val="00917F14"/>
    <w:rsid w:val="009207B8"/>
    <w:rsid w:val="00921E9D"/>
    <w:rsid w:val="00927C62"/>
    <w:rsid w:val="00930F09"/>
    <w:rsid w:val="00931286"/>
    <w:rsid w:val="00940B92"/>
    <w:rsid w:val="0094447E"/>
    <w:rsid w:val="00944A77"/>
    <w:rsid w:val="00946F82"/>
    <w:rsid w:val="00952F15"/>
    <w:rsid w:val="00952FB5"/>
    <w:rsid w:val="009569F5"/>
    <w:rsid w:val="009575FF"/>
    <w:rsid w:val="009600F5"/>
    <w:rsid w:val="00960228"/>
    <w:rsid w:val="009639AB"/>
    <w:rsid w:val="00963C63"/>
    <w:rsid w:val="00965FC1"/>
    <w:rsid w:val="00966D5C"/>
    <w:rsid w:val="00967BC7"/>
    <w:rsid w:val="00967F16"/>
    <w:rsid w:val="00970919"/>
    <w:rsid w:val="00971980"/>
    <w:rsid w:val="00975589"/>
    <w:rsid w:val="00976B1C"/>
    <w:rsid w:val="0098530C"/>
    <w:rsid w:val="00985AEF"/>
    <w:rsid w:val="0098656A"/>
    <w:rsid w:val="00992696"/>
    <w:rsid w:val="00992CA8"/>
    <w:rsid w:val="00997770"/>
    <w:rsid w:val="009A4118"/>
    <w:rsid w:val="009A4948"/>
    <w:rsid w:val="009B3EB6"/>
    <w:rsid w:val="009B6B03"/>
    <w:rsid w:val="009B6E01"/>
    <w:rsid w:val="009B6EF4"/>
    <w:rsid w:val="009C029D"/>
    <w:rsid w:val="009C0F09"/>
    <w:rsid w:val="009C3645"/>
    <w:rsid w:val="009C37FA"/>
    <w:rsid w:val="009C4F6D"/>
    <w:rsid w:val="009C6B39"/>
    <w:rsid w:val="009D0DD8"/>
    <w:rsid w:val="009D153E"/>
    <w:rsid w:val="009D5817"/>
    <w:rsid w:val="009D5F6C"/>
    <w:rsid w:val="009D7106"/>
    <w:rsid w:val="009E1303"/>
    <w:rsid w:val="009E515E"/>
    <w:rsid w:val="009E77DE"/>
    <w:rsid w:val="009F3C62"/>
    <w:rsid w:val="009F7334"/>
    <w:rsid w:val="00A0059D"/>
    <w:rsid w:val="00A02F28"/>
    <w:rsid w:val="00A06B6F"/>
    <w:rsid w:val="00A10654"/>
    <w:rsid w:val="00A11CCB"/>
    <w:rsid w:val="00A17B35"/>
    <w:rsid w:val="00A245B4"/>
    <w:rsid w:val="00A24C28"/>
    <w:rsid w:val="00A31371"/>
    <w:rsid w:val="00A3386A"/>
    <w:rsid w:val="00A3626A"/>
    <w:rsid w:val="00A40066"/>
    <w:rsid w:val="00A40469"/>
    <w:rsid w:val="00A41F3A"/>
    <w:rsid w:val="00A420BC"/>
    <w:rsid w:val="00A42747"/>
    <w:rsid w:val="00A510C2"/>
    <w:rsid w:val="00A513EB"/>
    <w:rsid w:val="00A52945"/>
    <w:rsid w:val="00A549FF"/>
    <w:rsid w:val="00A55D2D"/>
    <w:rsid w:val="00A561BF"/>
    <w:rsid w:val="00A6585D"/>
    <w:rsid w:val="00A668F7"/>
    <w:rsid w:val="00A711BC"/>
    <w:rsid w:val="00A7297F"/>
    <w:rsid w:val="00A72F43"/>
    <w:rsid w:val="00A73011"/>
    <w:rsid w:val="00A737E8"/>
    <w:rsid w:val="00A74440"/>
    <w:rsid w:val="00A75F2B"/>
    <w:rsid w:val="00A815F1"/>
    <w:rsid w:val="00A83939"/>
    <w:rsid w:val="00A86EF5"/>
    <w:rsid w:val="00A875CD"/>
    <w:rsid w:val="00A92239"/>
    <w:rsid w:val="00A9237F"/>
    <w:rsid w:val="00A94808"/>
    <w:rsid w:val="00A975F3"/>
    <w:rsid w:val="00AA5B6F"/>
    <w:rsid w:val="00AB22F6"/>
    <w:rsid w:val="00AB2FA1"/>
    <w:rsid w:val="00AB6114"/>
    <w:rsid w:val="00AB7DB8"/>
    <w:rsid w:val="00AC03FC"/>
    <w:rsid w:val="00AC32F2"/>
    <w:rsid w:val="00AD1522"/>
    <w:rsid w:val="00AD3DCA"/>
    <w:rsid w:val="00AD6CE5"/>
    <w:rsid w:val="00AE3DBE"/>
    <w:rsid w:val="00AE62E0"/>
    <w:rsid w:val="00AF0782"/>
    <w:rsid w:val="00AF29CF"/>
    <w:rsid w:val="00AF6EFB"/>
    <w:rsid w:val="00B03278"/>
    <w:rsid w:val="00B06079"/>
    <w:rsid w:val="00B060E4"/>
    <w:rsid w:val="00B1010C"/>
    <w:rsid w:val="00B10A91"/>
    <w:rsid w:val="00B21493"/>
    <w:rsid w:val="00B32AA1"/>
    <w:rsid w:val="00B365CA"/>
    <w:rsid w:val="00B42BF5"/>
    <w:rsid w:val="00B43C71"/>
    <w:rsid w:val="00B449D9"/>
    <w:rsid w:val="00B51E6F"/>
    <w:rsid w:val="00B566F3"/>
    <w:rsid w:val="00B5700C"/>
    <w:rsid w:val="00B57E73"/>
    <w:rsid w:val="00B61A6D"/>
    <w:rsid w:val="00B66BEE"/>
    <w:rsid w:val="00B721B0"/>
    <w:rsid w:val="00B7741C"/>
    <w:rsid w:val="00B83ABD"/>
    <w:rsid w:val="00B86CB8"/>
    <w:rsid w:val="00B960BB"/>
    <w:rsid w:val="00B96FFD"/>
    <w:rsid w:val="00BA2E5A"/>
    <w:rsid w:val="00BA4E58"/>
    <w:rsid w:val="00BA7A8D"/>
    <w:rsid w:val="00BB067A"/>
    <w:rsid w:val="00BB352D"/>
    <w:rsid w:val="00BB4A85"/>
    <w:rsid w:val="00BB7F28"/>
    <w:rsid w:val="00BC5742"/>
    <w:rsid w:val="00BC5821"/>
    <w:rsid w:val="00BD35F5"/>
    <w:rsid w:val="00BD3D1D"/>
    <w:rsid w:val="00BD463B"/>
    <w:rsid w:val="00BD543C"/>
    <w:rsid w:val="00BE23AF"/>
    <w:rsid w:val="00BE2B8C"/>
    <w:rsid w:val="00BE2EC7"/>
    <w:rsid w:val="00BF32EE"/>
    <w:rsid w:val="00BF3B1E"/>
    <w:rsid w:val="00BF57A1"/>
    <w:rsid w:val="00BF5A33"/>
    <w:rsid w:val="00BF7100"/>
    <w:rsid w:val="00C010FF"/>
    <w:rsid w:val="00C01C86"/>
    <w:rsid w:val="00C05FB7"/>
    <w:rsid w:val="00C10FE3"/>
    <w:rsid w:val="00C166E6"/>
    <w:rsid w:val="00C217B2"/>
    <w:rsid w:val="00C22E53"/>
    <w:rsid w:val="00C25CA7"/>
    <w:rsid w:val="00C336CA"/>
    <w:rsid w:val="00C3423A"/>
    <w:rsid w:val="00C36A59"/>
    <w:rsid w:val="00C427F5"/>
    <w:rsid w:val="00C433A8"/>
    <w:rsid w:val="00C454D7"/>
    <w:rsid w:val="00C51DD5"/>
    <w:rsid w:val="00C54497"/>
    <w:rsid w:val="00C556F6"/>
    <w:rsid w:val="00C64096"/>
    <w:rsid w:val="00C65823"/>
    <w:rsid w:val="00C6797F"/>
    <w:rsid w:val="00C67F78"/>
    <w:rsid w:val="00C70144"/>
    <w:rsid w:val="00C73FA7"/>
    <w:rsid w:val="00C76360"/>
    <w:rsid w:val="00C778CD"/>
    <w:rsid w:val="00C80955"/>
    <w:rsid w:val="00C820CD"/>
    <w:rsid w:val="00C87A45"/>
    <w:rsid w:val="00C93D05"/>
    <w:rsid w:val="00CA01A9"/>
    <w:rsid w:val="00CB0CC1"/>
    <w:rsid w:val="00CB5847"/>
    <w:rsid w:val="00CB5EC8"/>
    <w:rsid w:val="00CC197C"/>
    <w:rsid w:val="00CC2988"/>
    <w:rsid w:val="00CC3961"/>
    <w:rsid w:val="00CD160A"/>
    <w:rsid w:val="00CE018A"/>
    <w:rsid w:val="00CE058B"/>
    <w:rsid w:val="00CE6055"/>
    <w:rsid w:val="00CE62FD"/>
    <w:rsid w:val="00CF30B0"/>
    <w:rsid w:val="00CF77A1"/>
    <w:rsid w:val="00D01CFF"/>
    <w:rsid w:val="00D031A5"/>
    <w:rsid w:val="00D0379B"/>
    <w:rsid w:val="00D04828"/>
    <w:rsid w:val="00D04BD8"/>
    <w:rsid w:val="00D10B7F"/>
    <w:rsid w:val="00D12EB9"/>
    <w:rsid w:val="00D14F34"/>
    <w:rsid w:val="00D14FBF"/>
    <w:rsid w:val="00D1676B"/>
    <w:rsid w:val="00D22B70"/>
    <w:rsid w:val="00D22D7A"/>
    <w:rsid w:val="00D22F7C"/>
    <w:rsid w:val="00D2410D"/>
    <w:rsid w:val="00D24D4A"/>
    <w:rsid w:val="00D25218"/>
    <w:rsid w:val="00D25764"/>
    <w:rsid w:val="00D370B7"/>
    <w:rsid w:val="00D42420"/>
    <w:rsid w:val="00D43A0D"/>
    <w:rsid w:val="00D4432F"/>
    <w:rsid w:val="00D51BE4"/>
    <w:rsid w:val="00D5580F"/>
    <w:rsid w:val="00D574DC"/>
    <w:rsid w:val="00D62AD3"/>
    <w:rsid w:val="00D64BC0"/>
    <w:rsid w:val="00D6713B"/>
    <w:rsid w:val="00D70F30"/>
    <w:rsid w:val="00D7187D"/>
    <w:rsid w:val="00D750E0"/>
    <w:rsid w:val="00D81CA1"/>
    <w:rsid w:val="00D849BC"/>
    <w:rsid w:val="00D8624D"/>
    <w:rsid w:val="00D87F69"/>
    <w:rsid w:val="00D94830"/>
    <w:rsid w:val="00D951D6"/>
    <w:rsid w:val="00DA19C4"/>
    <w:rsid w:val="00DA2D60"/>
    <w:rsid w:val="00DB03AF"/>
    <w:rsid w:val="00DB1549"/>
    <w:rsid w:val="00DB1E6C"/>
    <w:rsid w:val="00DB513B"/>
    <w:rsid w:val="00DC20F7"/>
    <w:rsid w:val="00DC44F4"/>
    <w:rsid w:val="00DC4DA7"/>
    <w:rsid w:val="00DC74B5"/>
    <w:rsid w:val="00DD2B1B"/>
    <w:rsid w:val="00DD332D"/>
    <w:rsid w:val="00DE1950"/>
    <w:rsid w:val="00DF2197"/>
    <w:rsid w:val="00DF3267"/>
    <w:rsid w:val="00DF4599"/>
    <w:rsid w:val="00E00A6F"/>
    <w:rsid w:val="00E13017"/>
    <w:rsid w:val="00E1464A"/>
    <w:rsid w:val="00E15670"/>
    <w:rsid w:val="00E17353"/>
    <w:rsid w:val="00E200A9"/>
    <w:rsid w:val="00E21673"/>
    <w:rsid w:val="00E22594"/>
    <w:rsid w:val="00E26888"/>
    <w:rsid w:val="00E26A5A"/>
    <w:rsid w:val="00E32CC8"/>
    <w:rsid w:val="00E34051"/>
    <w:rsid w:val="00E4019B"/>
    <w:rsid w:val="00E41FF4"/>
    <w:rsid w:val="00E44A13"/>
    <w:rsid w:val="00E45C0C"/>
    <w:rsid w:val="00E4784A"/>
    <w:rsid w:val="00E47FF3"/>
    <w:rsid w:val="00E523EA"/>
    <w:rsid w:val="00E54C22"/>
    <w:rsid w:val="00E5697F"/>
    <w:rsid w:val="00E60149"/>
    <w:rsid w:val="00E626F8"/>
    <w:rsid w:val="00E64853"/>
    <w:rsid w:val="00E71983"/>
    <w:rsid w:val="00E72EB7"/>
    <w:rsid w:val="00E74E40"/>
    <w:rsid w:val="00E75414"/>
    <w:rsid w:val="00E766DF"/>
    <w:rsid w:val="00E76893"/>
    <w:rsid w:val="00E808EE"/>
    <w:rsid w:val="00E82C8F"/>
    <w:rsid w:val="00E92A82"/>
    <w:rsid w:val="00E95B8D"/>
    <w:rsid w:val="00E96FDB"/>
    <w:rsid w:val="00EA62F0"/>
    <w:rsid w:val="00EB2642"/>
    <w:rsid w:val="00EB4AB5"/>
    <w:rsid w:val="00EC0E86"/>
    <w:rsid w:val="00EC3E10"/>
    <w:rsid w:val="00EC5074"/>
    <w:rsid w:val="00EC5FDA"/>
    <w:rsid w:val="00EC6690"/>
    <w:rsid w:val="00ED04B0"/>
    <w:rsid w:val="00ED231B"/>
    <w:rsid w:val="00ED7AC3"/>
    <w:rsid w:val="00EE1B56"/>
    <w:rsid w:val="00EE28D2"/>
    <w:rsid w:val="00EE68E0"/>
    <w:rsid w:val="00EE77EA"/>
    <w:rsid w:val="00EE7C0C"/>
    <w:rsid w:val="00EF0AC5"/>
    <w:rsid w:val="00EF1050"/>
    <w:rsid w:val="00EF14FD"/>
    <w:rsid w:val="00EF275B"/>
    <w:rsid w:val="00EF3653"/>
    <w:rsid w:val="00EF3822"/>
    <w:rsid w:val="00F02F12"/>
    <w:rsid w:val="00F03202"/>
    <w:rsid w:val="00F072A0"/>
    <w:rsid w:val="00F136B6"/>
    <w:rsid w:val="00F20714"/>
    <w:rsid w:val="00F21ABE"/>
    <w:rsid w:val="00F21D76"/>
    <w:rsid w:val="00F23E58"/>
    <w:rsid w:val="00F24641"/>
    <w:rsid w:val="00F314ED"/>
    <w:rsid w:val="00F34D9A"/>
    <w:rsid w:val="00F35645"/>
    <w:rsid w:val="00F400D3"/>
    <w:rsid w:val="00F412DE"/>
    <w:rsid w:val="00F420F1"/>
    <w:rsid w:val="00F4298A"/>
    <w:rsid w:val="00F45293"/>
    <w:rsid w:val="00F472A7"/>
    <w:rsid w:val="00F52288"/>
    <w:rsid w:val="00F5281D"/>
    <w:rsid w:val="00F6326B"/>
    <w:rsid w:val="00F65A2B"/>
    <w:rsid w:val="00F662AA"/>
    <w:rsid w:val="00F665D2"/>
    <w:rsid w:val="00F71FB5"/>
    <w:rsid w:val="00F75605"/>
    <w:rsid w:val="00F80A15"/>
    <w:rsid w:val="00F81CA2"/>
    <w:rsid w:val="00F979D8"/>
    <w:rsid w:val="00FA1C74"/>
    <w:rsid w:val="00FB289D"/>
    <w:rsid w:val="00FB2900"/>
    <w:rsid w:val="00FB37EA"/>
    <w:rsid w:val="00FC5B41"/>
    <w:rsid w:val="00FD37CC"/>
    <w:rsid w:val="00FD5A46"/>
    <w:rsid w:val="00FE3AFB"/>
    <w:rsid w:val="00FE4F27"/>
    <w:rsid w:val="00FE5FB2"/>
    <w:rsid w:val="00FE6F21"/>
    <w:rsid w:val="00FF1735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"/>
    <w:basedOn w:val="4"/>
    <w:next w:val="a"/>
    <w:link w:val="5Char"/>
    <w:qFormat/>
    <w:rsid w:val="001035FC"/>
    <w:pPr>
      <w:keepLines/>
      <w:tabs>
        <w:tab w:val="num" w:pos="1008"/>
      </w:tabs>
      <w:spacing w:before="120" w:after="120"/>
      <w:ind w:leftChars="0" w:left="1008" w:firstLineChars="0" w:hanging="1008"/>
      <w:outlineLvl w:val="4"/>
    </w:pPr>
    <w:rPr>
      <w:rFonts w:ascii="Arial" w:eastAsia="MS Mincho" w:hAnsi="Arial"/>
      <w:b w:val="0"/>
      <w:bCs w:val="0"/>
      <w:sz w:val="22"/>
      <w:szCs w:val="28"/>
    </w:rPr>
  </w:style>
  <w:style w:type="paragraph" w:styleId="6">
    <w:name w:val="heading 6"/>
    <w:basedOn w:val="a"/>
    <w:next w:val="a"/>
    <w:link w:val="6Char"/>
    <w:qFormat/>
    <w:rsid w:val="001035FC"/>
    <w:pPr>
      <w:keepNext/>
      <w:keepLines/>
      <w:tabs>
        <w:tab w:val="num" w:pos="1152"/>
      </w:tabs>
      <w:spacing w:before="120" w:after="120"/>
      <w:ind w:left="1152" w:hanging="1152"/>
      <w:outlineLvl w:val="5"/>
    </w:pPr>
    <w:rPr>
      <w:rFonts w:ascii="Arial" w:eastAsia="MS Mincho" w:hAnsi="Arial"/>
      <w:szCs w:val="28"/>
    </w:rPr>
  </w:style>
  <w:style w:type="paragraph" w:styleId="7">
    <w:name w:val="heading 7"/>
    <w:basedOn w:val="a"/>
    <w:next w:val="a"/>
    <w:link w:val="7Char"/>
    <w:qFormat/>
    <w:rsid w:val="001035FC"/>
    <w:pPr>
      <w:keepNext/>
      <w:keepLines/>
      <w:tabs>
        <w:tab w:val="num" w:pos="1296"/>
      </w:tabs>
      <w:spacing w:before="120" w:after="120"/>
      <w:ind w:left="1296" w:hanging="1296"/>
      <w:outlineLvl w:val="6"/>
    </w:pPr>
    <w:rPr>
      <w:rFonts w:ascii="Arial" w:eastAsia="MS Mincho" w:hAnsi="Arial"/>
      <w:szCs w:val="28"/>
    </w:rPr>
  </w:style>
  <w:style w:type="paragraph" w:styleId="8">
    <w:name w:val="heading 8"/>
    <w:basedOn w:val="1"/>
    <w:next w:val="a"/>
    <w:link w:val="8Char"/>
    <w:qFormat/>
    <w:rsid w:val="001035FC"/>
    <w:pPr>
      <w:tabs>
        <w:tab w:val="num" w:pos="1440"/>
      </w:tabs>
      <w:ind w:left="1440" w:hanging="1440"/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qFormat/>
    <w:rsid w:val="001035F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aliases w:val="Head2A Char,2 Char,H2 Char,h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character" w:customStyle="1" w:styleId="5Char">
    <w:name w:val="제목 5 Char"/>
    <w:aliases w:val="h5 Char,Heading5 Char"/>
    <w:basedOn w:val="a0"/>
    <w:link w:val="5"/>
    <w:rsid w:val="001035FC"/>
    <w:rPr>
      <w:rFonts w:ascii="Arial" w:eastAsia="MS Mincho" w:hAnsi="Arial"/>
      <w:sz w:val="22"/>
      <w:szCs w:val="28"/>
      <w:lang w:val="en-GB" w:eastAsia="en-US"/>
    </w:rPr>
  </w:style>
  <w:style w:type="character" w:customStyle="1" w:styleId="6Char">
    <w:name w:val="제목 6 Char"/>
    <w:basedOn w:val="a0"/>
    <w:link w:val="6"/>
    <w:rsid w:val="001035FC"/>
    <w:rPr>
      <w:rFonts w:ascii="Arial" w:eastAsia="MS Mincho" w:hAnsi="Arial"/>
      <w:szCs w:val="28"/>
      <w:lang w:val="en-GB" w:eastAsia="en-US"/>
    </w:rPr>
  </w:style>
  <w:style w:type="character" w:customStyle="1" w:styleId="7Char">
    <w:name w:val="제목 7 Char"/>
    <w:basedOn w:val="a0"/>
    <w:link w:val="7"/>
    <w:rsid w:val="001035FC"/>
    <w:rPr>
      <w:rFonts w:ascii="Arial" w:eastAsia="MS Mincho" w:hAnsi="Arial"/>
      <w:szCs w:val="28"/>
      <w:lang w:val="en-GB" w:eastAsia="en-US"/>
    </w:rPr>
  </w:style>
  <w:style w:type="character" w:customStyle="1" w:styleId="8Char">
    <w:name w:val="제목 8 Char"/>
    <w:basedOn w:val="a0"/>
    <w:link w:val="8"/>
    <w:rsid w:val="001035FC"/>
    <w:rPr>
      <w:rFonts w:ascii="Arial" w:eastAsia="MS Mincho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035FC"/>
    <w:rPr>
      <w:rFonts w:ascii="Arial" w:eastAsia="MS Mincho" w:hAnsi="Arial"/>
      <w:sz w:val="3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461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4614D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rsid w:val="004D445D"/>
    <w:pPr>
      <w:jc w:val="center"/>
    </w:pPr>
  </w:style>
  <w:style w:type="character" w:customStyle="1" w:styleId="TACChar">
    <w:name w:val="TAC Char"/>
    <w:basedOn w:val="a0"/>
    <w:link w:val="TAC"/>
    <w:rsid w:val="004D445D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basedOn w:val="a0"/>
    <w:link w:val="TAH"/>
    <w:rsid w:val="004D445D"/>
    <w:rPr>
      <w:rFonts w:ascii="Arial" w:eastAsiaTheme="minorEastAsia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"/>
    <w:basedOn w:val="4"/>
    <w:next w:val="a"/>
    <w:link w:val="5Char"/>
    <w:qFormat/>
    <w:rsid w:val="001035FC"/>
    <w:pPr>
      <w:keepLines/>
      <w:tabs>
        <w:tab w:val="num" w:pos="1008"/>
      </w:tabs>
      <w:spacing w:before="120" w:after="120"/>
      <w:ind w:leftChars="0" w:left="1008" w:firstLineChars="0" w:hanging="1008"/>
      <w:outlineLvl w:val="4"/>
    </w:pPr>
    <w:rPr>
      <w:rFonts w:ascii="Arial" w:eastAsia="MS Mincho" w:hAnsi="Arial"/>
      <w:b w:val="0"/>
      <w:bCs w:val="0"/>
      <w:sz w:val="22"/>
      <w:szCs w:val="28"/>
    </w:rPr>
  </w:style>
  <w:style w:type="paragraph" w:styleId="6">
    <w:name w:val="heading 6"/>
    <w:basedOn w:val="a"/>
    <w:next w:val="a"/>
    <w:link w:val="6Char"/>
    <w:qFormat/>
    <w:rsid w:val="001035FC"/>
    <w:pPr>
      <w:keepNext/>
      <w:keepLines/>
      <w:tabs>
        <w:tab w:val="num" w:pos="1152"/>
      </w:tabs>
      <w:spacing w:before="120" w:after="120"/>
      <w:ind w:left="1152" w:hanging="1152"/>
      <w:outlineLvl w:val="5"/>
    </w:pPr>
    <w:rPr>
      <w:rFonts w:ascii="Arial" w:eastAsia="MS Mincho" w:hAnsi="Arial"/>
      <w:szCs w:val="28"/>
    </w:rPr>
  </w:style>
  <w:style w:type="paragraph" w:styleId="7">
    <w:name w:val="heading 7"/>
    <w:basedOn w:val="a"/>
    <w:next w:val="a"/>
    <w:link w:val="7Char"/>
    <w:qFormat/>
    <w:rsid w:val="001035FC"/>
    <w:pPr>
      <w:keepNext/>
      <w:keepLines/>
      <w:tabs>
        <w:tab w:val="num" w:pos="1296"/>
      </w:tabs>
      <w:spacing w:before="120" w:after="120"/>
      <w:ind w:left="1296" w:hanging="1296"/>
      <w:outlineLvl w:val="6"/>
    </w:pPr>
    <w:rPr>
      <w:rFonts w:ascii="Arial" w:eastAsia="MS Mincho" w:hAnsi="Arial"/>
      <w:szCs w:val="28"/>
    </w:rPr>
  </w:style>
  <w:style w:type="paragraph" w:styleId="8">
    <w:name w:val="heading 8"/>
    <w:basedOn w:val="1"/>
    <w:next w:val="a"/>
    <w:link w:val="8Char"/>
    <w:qFormat/>
    <w:rsid w:val="001035FC"/>
    <w:pPr>
      <w:tabs>
        <w:tab w:val="num" w:pos="1440"/>
      </w:tabs>
      <w:ind w:left="1440" w:hanging="1440"/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qFormat/>
    <w:rsid w:val="001035F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aliases w:val="Head2A Char,2 Char,H2 Char,h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character" w:customStyle="1" w:styleId="5Char">
    <w:name w:val="제목 5 Char"/>
    <w:aliases w:val="h5 Char,Heading5 Char"/>
    <w:basedOn w:val="a0"/>
    <w:link w:val="5"/>
    <w:rsid w:val="001035FC"/>
    <w:rPr>
      <w:rFonts w:ascii="Arial" w:eastAsia="MS Mincho" w:hAnsi="Arial"/>
      <w:sz w:val="22"/>
      <w:szCs w:val="28"/>
      <w:lang w:val="en-GB" w:eastAsia="en-US"/>
    </w:rPr>
  </w:style>
  <w:style w:type="character" w:customStyle="1" w:styleId="6Char">
    <w:name w:val="제목 6 Char"/>
    <w:basedOn w:val="a0"/>
    <w:link w:val="6"/>
    <w:rsid w:val="001035FC"/>
    <w:rPr>
      <w:rFonts w:ascii="Arial" w:eastAsia="MS Mincho" w:hAnsi="Arial"/>
      <w:szCs w:val="28"/>
      <w:lang w:val="en-GB" w:eastAsia="en-US"/>
    </w:rPr>
  </w:style>
  <w:style w:type="character" w:customStyle="1" w:styleId="7Char">
    <w:name w:val="제목 7 Char"/>
    <w:basedOn w:val="a0"/>
    <w:link w:val="7"/>
    <w:rsid w:val="001035FC"/>
    <w:rPr>
      <w:rFonts w:ascii="Arial" w:eastAsia="MS Mincho" w:hAnsi="Arial"/>
      <w:szCs w:val="28"/>
      <w:lang w:val="en-GB" w:eastAsia="en-US"/>
    </w:rPr>
  </w:style>
  <w:style w:type="character" w:customStyle="1" w:styleId="8Char">
    <w:name w:val="제목 8 Char"/>
    <w:basedOn w:val="a0"/>
    <w:link w:val="8"/>
    <w:rsid w:val="001035FC"/>
    <w:rPr>
      <w:rFonts w:ascii="Arial" w:eastAsia="MS Mincho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035FC"/>
    <w:rPr>
      <w:rFonts w:ascii="Arial" w:eastAsia="MS Mincho" w:hAnsi="Arial"/>
      <w:sz w:val="3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461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4614D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rsid w:val="004D445D"/>
    <w:pPr>
      <w:jc w:val="center"/>
    </w:pPr>
  </w:style>
  <w:style w:type="character" w:customStyle="1" w:styleId="TACChar">
    <w:name w:val="TAC Char"/>
    <w:basedOn w:val="a0"/>
    <w:link w:val="TAC"/>
    <w:rsid w:val="004D445D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basedOn w:val="a0"/>
    <w:link w:val="TAH"/>
    <w:rsid w:val="004D445D"/>
    <w:rPr>
      <w:rFonts w:ascii="Arial" w:eastAsiaTheme="minorEastAsia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1915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v4</cp:lastModifiedBy>
  <cp:revision>322</cp:revision>
  <dcterms:created xsi:type="dcterms:W3CDTF">2015-05-12T07:47:00Z</dcterms:created>
  <dcterms:modified xsi:type="dcterms:W3CDTF">2015-11-06T07:43:00Z</dcterms:modified>
</cp:coreProperties>
</file>